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89F59" w14:textId="0010E950" w:rsidR="00B318DD" w:rsidRPr="00A77C4B" w:rsidRDefault="00B318DD" w:rsidP="00B318DD">
      <w:pPr>
        <w:pStyle w:val="a4"/>
        <w:tabs>
          <w:tab w:val="left" w:pos="8280"/>
        </w:tabs>
        <w:spacing w:line="280" w:lineRule="exact"/>
        <w:jc w:val="both"/>
        <w:rPr>
          <w:rFonts w:eastAsia="PMingLiU" w:cs="Arial"/>
          <w:sz w:val="24"/>
          <w:szCs w:val="24"/>
          <w:lang w:eastAsia="ja-JP"/>
        </w:rPr>
      </w:pPr>
      <w:r w:rsidRPr="00A77C4B">
        <w:rPr>
          <w:rFonts w:eastAsia="PMingLiU" w:cs="Arial"/>
          <w:sz w:val="24"/>
          <w:szCs w:val="24"/>
          <w:lang w:eastAsia="ja-JP"/>
        </w:rPr>
        <w:t>3GPP TSG-RAN WG4 Meeting #9</w:t>
      </w:r>
      <w:r w:rsidR="003D74FB">
        <w:rPr>
          <w:rFonts w:eastAsia="PMingLiU" w:cs="Arial"/>
          <w:sz w:val="24"/>
          <w:szCs w:val="24"/>
          <w:lang w:eastAsia="ja-JP"/>
        </w:rPr>
        <w:t>8</w:t>
      </w:r>
      <w:r w:rsidRPr="00A77C4B">
        <w:rPr>
          <w:rFonts w:eastAsia="PMingLiU" w:cs="Arial"/>
          <w:sz w:val="24"/>
          <w:szCs w:val="24"/>
          <w:lang w:eastAsia="ja-JP"/>
        </w:rPr>
        <w:t>-e</w:t>
      </w:r>
      <w:r>
        <w:rPr>
          <w:rFonts w:eastAsia="PMingLiU" w:cs="Arial"/>
          <w:sz w:val="24"/>
          <w:szCs w:val="24"/>
          <w:lang w:eastAsia="ja-JP"/>
        </w:rPr>
        <w:t xml:space="preserve">                               </w:t>
      </w:r>
      <w:r w:rsidRPr="00A77C4B">
        <w:rPr>
          <w:rFonts w:eastAsia="PMingLiU" w:cs="Arial"/>
          <w:sz w:val="24"/>
          <w:szCs w:val="24"/>
          <w:lang w:eastAsia="ja-JP"/>
        </w:rPr>
        <w:t xml:space="preserve"> </w:t>
      </w:r>
      <w:r>
        <w:rPr>
          <w:rFonts w:eastAsia="PMingLiU" w:cs="Arial"/>
          <w:sz w:val="24"/>
          <w:szCs w:val="24"/>
          <w:lang w:eastAsia="ja-JP"/>
        </w:rPr>
        <w:t xml:space="preserve">                                </w:t>
      </w:r>
      <w:r w:rsidRPr="00A77C4B">
        <w:rPr>
          <w:rFonts w:eastAsia="PMingLiU" w:cs="Arial"/>
          <w:sz w:val="24"/>
          <w:szCs w:val="24"/>
          <w:lang w:eastAsia="ja-JP"/>
        </w:rPr>
        <w:t>R4-2</w:t>
      </w:r>
      <w:r>
        <w:rPr>
          <w:rFonts w:eastAsia="PMingLiU" w:cs="Arial"/>
          <w:sz w:val="24"/>
          <w:szCs w:val="24"/>
          <w:lang w:eastAsia="ja-JP"/>
        </w:rPr>
        <w:t>1</w:t>
      </w:r>
      <w:r w:rsidR="003D74FB">
        <w:rPr>
          <w:rFonts w:eastAsia="PMingLiU" w:cs="Arial"/>
          <w:sz w:val="24"/>
          <w:szCs w:val="24"/>
          <w:lang w:eastAsia="ja-JP"/>
        </w:rPr>
        <w:t>0</w:t>
      </w:r>
      <w:r w:rsidR="00051BB1">
        <w:rPr>
          <w:rFonts w:eastAsia="PMingLiU" w:cs="Arial"/>
          <w:sz w:val="24"/>
          <w:szCs w:val="24"/>
          <w:lang w:eastAsia="ja-JP"/>
        </w:rPr>
        <w:t>105</w:t>
      </w:r>
      <w:r w:rsidR="00BF0904">
        <w:rPr>
          <w:rFonts w:eastAsia="PMingLiU" w:cs="Arial"/>
          <w:sz w:val="24"/>
          <w:szCs w:val="24"/>
          <w:lang w:eastAsia="ja-JP"/>
        </w:rPr>
        <w:t>3</w:t>
      </w:r>
    </w:p>
    <w:p w14:paraId="6155E768" w14:textId="2101EE90" w:rsidR="00B318DD" w:rsidRDefault="00B318DD" w:rsidP="00B318DD">
      <w:pPr>
        <w:pStyle w:val="a4"/>
        <w:rPr>
          <w:rFonts w:eastAsiaTheme="minorEastAsia" w:cs="Arial"/>
          <w:noProof w:val="0"/>
          <w:sz w:val="24"/>
          <w:szCs w:val="24"/>
          <w:lang w:eastAsia="zh-CN"/>
        </w:rPr>
      </w:pPr>
      <w:r w:rsidRPr="00A77C4B">
        <w:rPr>
          <w:rFonts w:eastAsiaTheme="minorEastAsia" w:cs="Arial"/>
          <w:noProof w:val="0"/>
          <w:sz w:val="24"/>
          <w:szCs w:val="24"/>
          <w:lang w:eastAsia="zh-CN"/>
        </w:rPr>
        <w:t xml:space="preserve">Electronic Meeting, </w:t>
      </w:r>
      <w:r w:rsidR="003D74FB">
        <w:rPr>
          <w:rFonts w:eastAsiaTheme="minorEastAsia" w:cs="Arial"/>
          <w:noProof w:val="0"/>
          <w:sz w:val="24"/>
          <w:szCs w:val="24"/>
          <w:lang w:eastAsia="zh-CN"/>
        </w:rPr>
        <w:t>25</w:t>
      </w:r>
      <w:r>
        <w:rPr>
          <w:rFonts w:eastAsiaTheme="minorEastAsia" w:cs="Arial"/>
          <w:noProof w:val="0"/>
          <w:sz w:val="24"/>
          <w:szCs w:val="24"/>
          <w:lang w:eastAsia="zh-CN"/>
        </w:rPr>
        <w:t xml:space="preserve"> </w:t>
      </w:r>
      <w:r w:rsidR="003D74FB">
        <w:rPr>
          <w:rFonts w:eastAsiaTheme="minorEastAsia" w:cs="Arial"/>
          <w:noProof w:val="0"/>
          <w:sz w:val="24"/>
          <w:szCs w:val="24"/>
          <w:lang w:eastAsia="zh-CN"/>
        </w:rPr>
        <w:t>Jan</w:t>
      </w:r>
      <w:r>
        <w:rPr>
          <w:rFonts w:eastAsiaTheme="minorEastAsia" w:cs="Arial"/>
          <w:noProof w:val="0"/>
          <w:sz w:val="24"/>
          <w:szCs w:val="24"/>
          <w:lang w:eastAsia="zh-CN"/>
        </w:rPr>
        <w:t>.</w:t>
      </w:r>
      <w:r w:rsidRPr="00A77C4B">
        <w:rPr>
          <w:rFonts w:eastAsiaTheme="minorEastAsia" w:cs="Arial"/>
          <w:noProof w:val="0"/>
          <w:sz w:val="24"/>
          <w:szCs w:val="24"/>
          <w:lang w:eastAsia="zh-CN"/>
        </w:rPr>
        <w:t xml:space="preserve"> – </w:t>
      </w:r>
      <w:r w:rsidR="003D74FB">
        <w:rPr>
          <w:rFonts w:eastAsiaTheme="minorEastAsia" w:cs="Arial"/>
          <w:noProof w:val="0"/>
          <w:sz w:val="24"/>
          <w:szCs w:val="24"/>
          <w:lang w:eastAsia="zh-CN"/>
        </w:rPr>
        <w:t>5</w:t>
      </w:r>
      <w:r w:rsidRPr="00A77C4B">
        <w:rPr>
          <w:rFonts w:eastAsiaTheme="minorEastAsia" w:cs="Arial"/>
          <w:noProof w:val="0"/>
          <w:sz w:val="24"/>
          <w:szCs w:val="24"/>
          <w:lang w:eastAsia="zh-CN"/>
        </w:rPr>
        <w:t xml:space="preserve"> </w:t>
      </w:r>
      <w:r w:rsidR="003D74FB">
        <w:rPr>
          <w:rFonts w:eastAsiaTheme="minorEastAsia" w:cs="Arial"/>
          <w:noProof w:val="0"/>
          <w:sz w:val="24"/>
          <w:szCs w:val="24"/>
          <w:lang w:eastAsia="zh-CN"/>
        </w:rPr>
        <w:t>Feb</w:t>
      </w:r>
      <w:r w:rsidRPr="00A77C4B">
        <w:rPr>
          <w:rFonts w:eastAsiaTheme="minorEastAsia" w:cs="Arial"/>
          <w:noProof w:val="0"/>
          <w:sz w:val="24"/>
          <w:szCs w:val="24"/>
          <w:lang w:eastAsia="zh-CN"/>
        </w:rPr>
        <w:t>., 202</w:t>
      </w:r>
      <w:r w:rsidR="003D74FB">
        <w:rPr>
          <w:rFonts w:eastAsiaTheme="minorEastAsia" w:cs="Arial"/>
          <w:noProof w:val="0"/>
          <w:sz w:val="24"/>
          <w:szCs w:val="24"/>
          <w:lang w:eastAsia="zh-CN"/>
        </w:rPr>
        <w:t>1</w:t>
      </w:r>
    </w:p>
    <w:p w14:paraId="379B64F6" w14:textId="77777777" w:rsidR="00B318DD" w:rsidRDefault="00B318DD" w:rsidP="00B318DD">
      <w:pPr>
        <w:pStyle w:val="a4"/>
        <w:rPr>
          <w:rFonts w:eastAsiaTheme="minorEastAsia" w:cs="Arial"/>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18DD" w14:paraId="5A4C2BA0" w14:textId="77777777" w:rsidTr="00125FF4">
        <w:tc>
          <w:tcPr>
            <w:tcW w:w="9641" w:type="dxa"/>
            <w:gridSpan w:val="9"/>
            <w:tcBorders>
              <w:top w:val="single" w:sz="4" w:space="0" w:color="auto"/>
              <w:left w:val="single" w:sz="4" w:space="0" w:color="auto"/>
              <w:right w:val="single" w:sz="4" w:space="0" w:color="auto"/>
            </w:tcBorders>
          </w:tcPr>
          <w:p w14:paraId="5F7D0596" w14:textId="77777777" w:rsidR="00B318DD" w:rsidRDefault="00B318DD" w:rsidP="00125FF4">
            <w:pPr>
              <w:pStyle w:val="CRCoverPage"/>
              <w:spacing w:after="0"/>
              <w:jc w:val="right"/>
              <w:rPr>
                <w:i/>
                <w:noProof/>
              </w:rPr>
            </w:pPr>
            <w:r>
              <w:rPr>
                <w:i/>
                <w:noProof/>
                <w:sz w:val="14"/>
              </w:rPr>
              <w:t>CR-Form-v12.1</w:t>
            </w:r>
          </w:p>
        </w:tc>
      </w:tr>
      <w:tr w:rsidR="00B318DD" w14:paraId="25B35C6E" w14:textId="77777777" w:rsidTr="00125FF4">
        <w:tc>
          <w:tcPr>
            <w:tcW w:w="9641" w:type="dxa"/>
            <w:gridSpan w:val="9"/>
            <w:tcBorders>
              <w:left w:val="single" w:sz="4" w:space="0" w:color="auto"/>
              <w:right w:val="single" w:sz="4" w:space="0" w:color="auto"/>
            </w:tcBorders>
          </w:tcPr>
          <w:p w14:paraId="373274B0" w14:textId="77777777" w:rsidR="00B318DD" w:rsidRDefault="00B318DD" w:rsidP="00125FF4">
            <w:pPr>
              <w:pStyle w:val="CRCoverPage"/>
              <w:spacing w:after="0"/>
              <w:jc w:val="center"/>
              <w:rPr>
                <w:noProof/>
              </w:rPr>
            </w:pPr>
            <w:r>
              <w:rPr>
                <w:b/>
                <w:noProof/>
                <w:sz w:val="32"/>
              </w:rPr>
              <w:t>CHANGE REQUEST</w:t>
            </w:r>
          </w:p>
        </w:tc>
      </w:tr>
      <w:tr w:rsidR="00B318DD" w14:paraId="756AA716" w14:textId="77777777" w:rsidTr="00125FF4">
        <w:tc>
          <w:tcPr>
            <w:tcW w:w="9641" w:type="dxa"/>
            <w:gridSpan w:val="9"/>
            <w:tcBorders>
              <w:left w:val="single" w:sz="4" w:space="0" w:color="auto"/>
              <w:right w:val="single" w:sz="4" w:space="0" w:color="auto"/>
            </w:tcBorders>
          </w:tcPr>
          <w:p w14:paraId="6CEDAF4A" w14:textId="77777777" w:rsidR="00B318DD" w:rsidRDefault="00B318DD" w:rsidP="00125FF4">
            <w:pPr>
              <w:pStyle w:val="CRCoverPage"/>
              <w:spacing w:after="0"/>
              <w:rPr>
                <w:noProof/>
                <w:sz w:val="8"/>
                <w:szCs w:val="8"/>
              </w:rPr>
            </w:pPr>
          </w:p>
        </w:tc>
      </w:tr>
      <w:tr w:rsidR="00B318DD" w14:paraId="1818C844" w14:textId="77777777" w:rsidTr="00125FF4">
        <w:tc>
          <w:tcPr>
            <w:tcW w:w="142" w:type="dxa"/>
            <w:tcBorders>
              <w:left w:val="single" w:sz="4" w:space="0" w:color="auto"/>
            </w:tcBorders>
          </w:tcPr>
          <w:p w14:paraId="1798E4EA" w14:textId="77777777" w:rsidR="00B318DD" w:rsidRDefault="00B318DD" w:rsidP="00125FF4">
            <w:pPr>
              <w:pStyle w:val="CRCoverPage"/>
              <w:spacing w:after="0"/>
              <w:jc w:val="right"/>
              <w:rPr>
                <w:noProof/>
              </w:rPr>
            </w:pPr>
          </w:p>
        </w:tc>
        <w:tc>
          <w:tcPr>
            <w:tcW w:w="1559" w:type="dxa"/>
            <w:shd w:val="pct30" w:color="FFFF00" w:fill="auto"/>
          </w:tcPr>
          <w:p w14:paraId="5F92AA77" w14:textId="77777777" w:rsidR="00B318DD" w:rsidRPr="00410371" w:rsidRDefault="00B318DD" w:rsidP="00125FF4">
            <w:pPr>
              <w:pStyle w:val="CRCoverPage"/>
              <w:spacing w:after="0"/>
              <w:jc w:val="right"/>
              <w:rPr>
                <w:b/>
                <w:noProof/>
                <w:sz w:val="28"/>
              </w:rPr>
            </w:pPr>
            <w:r>
              <w:rPr>
                <w:b/>
                <w:noProof/>
                <w:sz w:val="28"/>
              </w:rPr>
              <w:t>38</w:t>
            </w:r>
            <w:r>
              <w:rPr>
                <w:rFonts w:asciiTheme="minorEastAsia" w:eastAsiaTheme="minorEastAsia" w:hAnsiTheme="minorEastAsia" w:hint="eastAsia"/>
                <w:b/>
                <w:noProof/>
                <w:sz w:val="28"/>
                <w:lang w:eastAsia="zh-CN"/>
              </w:rPr>
              <w:t>.</w:t>
            </w:r>
            <w:r>
              <w:rPr>
                <w:rFonts w:eastAsia="Times New Roman"/>
                <w:b/>
                <w:noProof/>
                <w:sz w:val="28"/>
              </w:rPr>
              <w:t>133</w:t>
            </w:r>
          </w:p>
        </w:tc>
        <w:tc>
          <w:tcPr>
            <w:tcW w:w="709" w:type="dxa"/>
          </w:tcPr>
          <w:p w14:paraId="18A27FAF" w14:textId="77777777" w:rsidR="00B318DD" w:rsidRDefault="00B318DD" w:rsidP="00125FF4">
            <w:pPr>
              <w:pStyle w:val="CRCoverPage"/>
              <w:spacing w:after="0"/>
              <w:jc w:val="center"/>
              <w:rPr>
                <w:noProof/>
              </w:rPr>
            </w:pPr>
            <w:r>
              <w:rPr>
                <w:b/>
                <w:noProof/>
                <w:sz w:val="28"/>
              </w:rPr>
              <w:t>CR</w:t>
            </w:r>
          </w:p>
        </w:tc>
        <w:tc>
          <w:tcPr>
            <w:tcW w:w="1276" w:type="dxa"/>
            <w:shd w:val="pct30" w:color="FFFF00" w:fill="auto"/>
          </w:tcPr>
          <w:p w14:paraId="2D0917FE" w14:textId="4C3233E3" w:rsidR="00B318DD" w:rsidRPr="00410371" w:rsidRDefault="002A0A65" w:rsidP="00BF0904">
            <w:pPr>
              <w:pStyle w:val="CRCoverPage"/>
              <w:spacing w:after="0"/>
              <w:rPr>
                <w:noProof/>
              </w:rPr>
            </w:pPr>
            <w:r w:rsidRPr="002A0A65">
              <w:rPr>
                <w:rFonts w:eastAsia="Times New Roman"/>
                <w:b/>
                <w:noProof/>
                <w:sz w:val="28"/>
              </w:rPr>
              <w:t>15</w:t>
            </w:r>
            <w:r w:rsidR="00BF0904">
              <w:rPr>
                <w:rFonts w:eastAsia="Times New Roman"/>
                <w:b/>
                <w:noProof/>
                <w:sz w:val="28"/>
              </w:rPr>
              <w:t>50</w:t>
            </w:r>
          </w:p>
        </w:tc>
        <w:tc>
          <w:tcPr>
            <w:tcW w:w="709" w:type="dxa"/>
          </w:tcPr>
          <w:p w14:paraId="50EA46AF" w14:textId="77777777" w:rsidR="00B318DD" w:rsidRDefault="00B318DD" w:rsidP="00125FF4">
            <w:pPr>
              <w:pStyle w:val="CRCoverPage"/>
              <w:tabs>
                <w:tab w:val="right" w:pos="625"/>
              </w:tabs>
              <w:spacing w:after="0"/>
              <w:jc w:val="center"/>
              <w:rPr>
                <w:noProof/>
              </w:rPr>
            </w:pPr>
            <w:r>
              <w:rPr>
                <w:b/>
                <w:bCs/>
                <w:noProof/>
                <w:sz w:val="28"/>
              </w:rPr>
              <w:t>rev</w:t>
            </w:r>
          </w:p>
        </w:tc>
        <w:tc>
          <w:tcPr>
            <w:tcW w:w="992" w:type="dxa"/>
            <w:shd w:val="pct30" w:color="FFFF00" w:fill="auto"/>
          </w:tcPr>
          <w:p w14:paraId="46A6987E" w14:textId="3CFD5EC9" w:rsidR="00B318DD" w:rsidRPr="00410371" w:rsidRDefault="00BF0904" w:rsidP="00125FF4">
            <w:pPr>
              <w:pStyle w:val="CRCoverPage"/>
              <w:spacing w:after="0"/>
              <w:jc w:val="center"/>
              <w:rPr>
                <w:b/>
                <w:noProof/>
              </w:rPr>
            </w:pPr>
            <w:r w:rsidRPr="00BF0904">
              <w:rPr>
                <w:b/>
                <w:noProof/>
                <w:sz w:val="28"/>
                <w:lang w:eastAsia="zh-CN"/>
              </w:rPr>
              <w:t>-</w:t>
            </w:r>
          </w:p>
        </w:tc>
        <w:tc>
          <w:tcPr>
            <w:tcW w:w="2410" w:type="dxa"/>
          </w:tcPr>
          <w:p w14:paraId="0034E95A" w14:textId="77777777" w:rsidR="00B318DD" w:rsidRDefault="00B318DD" w:rsidP="00125F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E8D16E" w14:textId="3F0D345A" w:rsidR="00B318DD" w:rsidRPr="00410371" w:rsidRDefault="00B318DD" w:rsidP="00BF0904">
            <w:pPr>
              <w:pStyle w:val="CRCoverPage"/>
              <w:spacing w:after="0"/>
              <w:jc w:val="center"/>
              <w:rPr>
                <w:noProof/>
                <w:sz w:val="28"/>
              </w:rPr>
            </w:pPr>
            <w:r>
              <w:rPr>
                <w:b/>
                <w:noProof/>
                <w:sz w:val="28"/>
              </w:rPr>
              <w:t>1</w:t>
            </w:r>
            <w:r w:rsidR="00BF0904">
              <w:rPr>
                <w:b/>
                <w:noProof/>
                <w:sz w:val="28"/>
              </w:rPr>
              <w:t>7</w:t>
            </w:r>
            <w:r>
              <w:rPr>
                <w:rFonts w:hint="eastAsia"/>
                <w:b/>
                <w:noProof/>
                <w:sz w:val="28"/>
                <w:lang w:eastAsia="zh-CN"/>
              </w:rPr>
              <w:t>.</w:t>
            </w:r>
            <w:r w:rsidR="00BF0904">
              <w:rPr>
                <w:b/>
                <w:noProof/>
                <w:sz w:val="28"/>
                <w:lang w:eastAsia="zh-CN"/>
              </w:rPr>
              <w:t>0</w:t>
            </w:r>
            <w:r>
              <w:rPr>
                <w:b/>
                <w:noProof/>
                <w:sz w:val="28"/>
              </w:rPr>
              <w:t>.0</w:t>
            </w:r>
          </w:p>
        </w:tc>
        <w:tc>
          <w:tcPr>
            <w:tcW w:w="143" w:type="dxa"/>
            <w:tcBorders>
              <w:right w:val="single" w:sz="4" w:space="0" w:color="auto"/>
            </w:tcBorders>
          </w:tcPr>
          <w:p w14:paraId="66B7111F" w14:textId="77777777" w:rsidR="00B318DD" w:rsidRDefault="00B318DD" w:rsidP="00125FF4">
            <w:pPr>
              <w:pStyle w:val="CRCoverPage"/>
              <w:spacing w:after="0"/>
              <w:rPr>
                <w:noProof/>
              </w:rPr>
            </w:pPr>
          </w:p>
        </w:tc>
      </w:tr>
      <w:tr w:rsidR="00B318DD" w14:paraId="4B4A84FD" w14:textId="77777777" w:rsidTr="00125FF4">
        <w:tc>
          <w:tcPr>
            <w:tcW w:w="9641" w:type="dxa"/>
            <w:gridSpan w:val="9"/>
            <w:tcBorders>
              <w:left w:val="single" w:sz="4" w:space="0" w:color="auto"/>
              <w:right w:val="single" w:sz="4" w:space="0" w:color="auto"/>
            </w:tcBorders>
          </w:tcPr>
          <w:p w14:paraId="09C7A67B" w14:textId="77777777" w:rsidR="00B318DD" w:rsidRDefault="00B318DD" w:rsidP="00125FF4">
            <w:pPr>
              <w:pStyle w:val="CRCoverPage"/>
              <w:spacing w:after="0"/>
              <w:rPr>
                <w:noProof/>
              </w:rPr>
            </w:pPr>
          </w:p>
        </w:tc>
      </w:tr>
      <w:tr w:rsidR="00B318DD" w14:paraId="2422DFAC" w14:textId="77777777" w:rsidTr="00125FF4">
        <w:tc>
          <w:tcPr>
            <w:tcW w:w="9641" w:type="dxa"/>
            <w:gridSpan w:val="9"/>
            <w:tcBorders>
              <w:top w:val="single" w:sz="4" w:space="0" w:color="auto"/>
            </w:tcBorders>
          </w:tcPr>
          <w:p w14:paraId="04DCC29E" w14:textId="77777777" w:rsidR="00B318DD" w:rsidRPr="00F25D98" w:rsidRDefault="00B318DD" w:rsidP="00125FF4">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B318DD" w14:paraId="2F843FC1" w14:textId="77777777" w:rsidTr="00125FF4">
        <w:tc>
          <w:tcPr>
            <w:tcW w:w="9641" w:type="dxa"/>
            <w:gridSpan w:val="9"/>
          </w:tcPr>
          <w:p w14:paraId="68EB8CC5" w14:textId="77777777" w:rsidR="00B318DD" w:rsidRDefault="00B318DD" w:rsidP="00125FF4">
            <w:pPr>
              <w:pStyle w:val="CRCoverPage"/>
              <w:spacing w:after="0"/>
              <w:rPr>
                <w:noProof/>
                <w:sz w:val="8"/>
                <w:szCs w:val="8"/>
              </w:rPr>
            </w:pPr>
          </w:p>
        </w:tc>
      </w:tr>
    </w:tbl>
    <w:p w14:paraId="7F8E8EF3" w14:textId="77777777" w:rsidR="00B318DD" w:rsidRDefault="00B318DD" w:rsidP="00B318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18DD" w14:paraId="62D07279" w14:textId="77777777" w:rsidTr="00125FF4">
        <w:tc>
          <w:tcPr>
            <w:tcW w:w="2835" w:type="dxa"/>
          </w:tcPr>
          <w:p w14:paraId="1B0EF731" w14:textId="77777777" w:rsidR="00B318DD" w:rsidRDefault="00B318DD" w:rsidP="00125FF4">
            <w:pPr>
              <w:pStyle w:val="CRCoverPage"/>
              <w:tabs>
                <w:tab w:val="right" w:pos="2751"/>
              </w:tabs>
              <w:spacing w:after="0"/>
              <w:rPr>
                <w:b/>
                <w:i/>
                <w:noProof/>
              </w:rPr>
            </w:pPr>
            <w:r>
              <w:rPr>
                <w:b/>
                <w:i/>
                <w:noProof/>
              </w:rPr>
              <w:t>Proposed change affects:</w:t>
            </w:r>
          </w:p>
        </w:tc>
        <w:tc>
          <w:tcPr>
            <w:tcW w:w="1418" w:type="dxa"/>
          </w:tcPr>
          <w:p w14:paraId="282DD078" w14:textId="77777777" w:rsidR="00B318DD" w:rsidRDefault="00B318DD" w:rsidP="00125F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A351E1" w14:textId="77777777" w:rsidR="00B318DD" w:rsidRDefault="00B318DD" w:rsidP="00125FF4">
            <w:pPr>
              <w:pStyle w:val="CRCoverPage"/>
              <w:spacing w:after="0"/>
              <w:jc w:val="center"/>
              <w:rPr>
                <w:b/>
                <w:caps/>
                <w:noProof/>
              </w:rPr>
            </w:pPr>
          </w:p>
        </w:tc>
        <w:tc>
          <w:tcPr>
            <w:tcW w:w="709" w:type="dxa"/>
            <w:tcBorders>
              <w:left w:val="single" w:sz="4" w:space="0" w:color="auto"/>
            </w:tcBorders>
          </w:tcPr>
          <w:p w14:paraId="1488E6C1" w14:textId="77777777" w:rsidR="00B318DD" w:rsidRDefault="00B318DD" w:rsidP="00125F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092E90" w14:textId="19433535" w:rsidR="00B318DD" w:rsidRDefault="00B318DD" w:rsidP="00125FF4">
            <w:pPr>
              <w:pStyle w:val="CRCoverPage"/>
              <w:spacing w:after="0"/>
              <w:jc w:val="center"/>
              <w:rPr>
                <w:b/>
                <w:caps/>
                <w:noProof/>
              </w:rPr>
            </w:pPr>
          </w:p>
        </w:tc>
        <w:tc>
          <w:tcPr>
            <w:tcW w:w="2126" w:type="dxa"/>
          </w:tcPr>
          <w:p w14:paraId="724C3558" w14:textId="77777777" w:rsidR="00B318DD" w:rsidRDefault="00B318DD" w:rsidP="00125F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A77032" w14:textId="616921D1" w:rsidR="00B318DD" w:rsidRDefault="00727410" w:rsidP="00125FF4">
            <w:pPr>
              <w:pStyle w:val="CRCoverPage"/>
              <w:spacing w:after="0"/>
              <w:jc w:val="center"/>
              <w:rPr>
                <w:b/>
                <w:caps/>
                <w:noProof/>
              </w:rPr>
            </w:pPr>
            <w:r>
              <w:rPr>
                <w:b/>
                <w:caps/>
                <w:noProof/>
              </w:rPr>
              <w:t>x</w:t>
            </w:r>
          </w:p>
        </w:tc>
        <w:tc>
          <w:tcPr>
            <w:tcW w:w="1418" w:type="dxa"/>
            <w:tcBorders>
              <w:left w:val="nil"/>
            </w:tcBorders>
          </w:tcPr>
          <w:p w14:paraId="6288187C" w14:textId="77777777" w:rsidR="00B318DD" w:rsidRDefault="00B318DD" w:rsidP="00125F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043A9" w14:textId="77777777" w:rsidR="00B318DD" w:rsidRDefault="00B318DD" w:rsidP="00125FF4">
            <w:pPr>
              <w:pStyle w:val="CRCoverPage"/>
              <w:spacing w:after="0"/>
              <w:jc w:val="center"/>
              <w:rPr>
                <w:b/>
                <w:bCs/>
                <w:caps/>
                <w:noProof/>
              </w:rPr>
            </w:pPr>
          </w:p>
        </w:tc>
      </w:tr>
    </w:tbl>
    <w:p w14:paraId="71C4821E" w14:textId="77777777" w:rsidR="00B318DD" w:rsidRDefault="00B318DD" w:rsidP="00B318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18DD" w14:paraId="6B5C70B7" w14:textId="77777777" w:rsidTr="00125FF4">
        <w:tc>
          <w:tcPr>
            <w:tcW w:w="9640" w:type="dxa"/>
            <w:gridSpan w:val="11"/>
          </w:tcPr>
          <w:p w14:paraId="1AC0A3E6" w14:textId="77777777" w:rsidR="00B318DD" w:rsidRDefault="00B318DD" w:rsidP="00125FF4">
            <w:pPr>
              <w:pStyle w:val="CRCoverPage"/>
              <w:spacing w:after="0"/>
              <w:rPr>
                <w:noProof/>
                <w:sz w:val="8"/>
                <w:szCs w:val="8"/>
              </w:rPr>
            </w:pPr>
          </w:p>
        </w:tc>
      </w:tr>
      <w:tr w:rsidR="00B318DD" w14:paraId="4E9C8D3D" w14:textId="77777777" w:rsidTr="00125FF4">
        <w:tc>
          <w:tcPr>
            <w:tcW w:w="1843" w:type="dxa"/>
            <w:tcBorders>
              <w:top w:val="single" w:sz="4" w:space="0" w:color="auto"/>
              <w:left w:val="single" w:sz="4" w:space="0" w:color="auto"/>
            </w:tcBorders>
          </w:tcPr>
          <w:p w14:paraId="545D053B" w14:textId="77777777" w:rsidR="00B318DD" w:rsidRDefault="00B318DD" w:rsidP="00125F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9E7FE1" w14:textId="26493E92" w:rsidR="00B318DD" w:rsidRDefault="00B318DD" w:rsidP="00C858CB">
            <w:pPr>
              <w:pStyle w:val="CRCoverPage"/>
              <w:spacing w:after="0"/>
              <w:ind w:left="100"/>
              <w:rPr>
                <w:noProof/>
              </w:rPr>
            </w:pPr>
            <w:r>
              <w:rPr>
                <w:lang w:val="en-US"/>
              </w:rPr>
              <w:t xml:space="preserve">CR on </w:t>
            </w:r>
            <w:r w:rsidR="00F67874" w:rsidRPr="00F67874">
              <w:t>R15 remaining issues</w:t>
            </w:r>
          </w:p>
        </w:tc>
      </w:tr>
      <w:tr w:rsidR="00B318DD" w14:paraId="4ECBE80A" w14:textId="77777777" w:rsidTr="00125FF4">
        <w:tc>
          <w:tcPr>
            <w:tcW w:w="1843" w:type="dxa"/>
            <w:tcBorders>
              <w:left w:val="single" w:sz="4" w:space="0" w:color="auto"/>
            </w:tcBorders>
          </w:tcPr>
          <w:p w14:paraId="66E34755" w14:textId="77777777" w:rsidR="00B318DD" w:rsidRDefault="00B318DD" w:rsidP="00125FF4">
            <w:pPr>
              <w:pStyle w:val="CRCoverPage"/>
              <w:spacing w:after="0"/>
              <w:rPr>
                <w:b/>
                <w:i/>
                <w:noProof/>
                <w:sz w:val="8"/>
                <w:szCs w:val="8"/>
              </w:rPr>
            </w:pPr>
          </w:p>
        </w:tc>
        <w:tc>
          <w:tcPr>
            <w:tcW w:w="7797" w:type="dxa"/>
            <w:gridSpan w:val="10"/>
            <w:tcBorders>
              <w:right w:val="single" w:sz="4" w:space="0" w:color="auto"/>
            </w:tcBorders>
          </w:tcPr>
          <w:p w14:paraId="3834707B" w14:textId="77777777" w:rsidR="00B318DD" w:rsidRDefault="00B318DD" w:rsidP="00125FF4">
            <w:pPr>
              <w:pStyle w:val="CRCoverPage"/>
              <w:spacing w:after="0"/>
              <w:rPr>
                <w:noProof/>
                <w:sz w:val="8"/>
                <w:szCs w:val="8"/>
              </w:rPr>
            </w:pPr>
          </w:p>
        </w:tc>
      </w:tr>
      <w:tr w:rsidR="00B318DD" w14:paraId="032ED9B0" w14:textId="77777777" w:rsidTr="00125FF4">
        <w:tc>
          <w:tcPr>
            <w:tcW w:w="1843" w:type="dxa"/>
            <w:tcBorders>
              <w:left w:val="single" w:sz="4" w:space="0" w:color="auto"/>
            </w:tcBorders>
          </w:tcPr>
          <w:p w14:paraId="7F919ACD" w14:textId="77777777" w:rsidR="00B318DD" w:rsidRDefault="00B318DD" w:rsidP="00125F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EC9C24" w14:textId="77777777" w:rsidR="00B318DD" w:rsidRDefault="00B318DD" w:rsidP="00125FF4">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B318DD" w14:paraId="3AC0728F" w14:textId="77777777" w:rsidTr="00125FF4">
        <w:tc>
          <w:tcPr>
            <w:tcW w:w="1843" w:type="dxa"/>
            <w:tcBorders>
              <w:left w:val="single" w:sz="4" w:space="0" w:color="auto"/>
            </w:tcBorders>
          </w:tcPr>
          <w:p w14:paraId="3761E8CA" w14:textId="77777777" w:rsidR="00B318DD" w:rsidRDefault="00B318DD" w:rsidP="00125F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2C5B89" w14:textId="77777777" w:rsidR="00B318DD" w:rsidRDefault="00B318DD" w:rsidP="00125FF4">
            <w:pPr>
              <w:pStyle w:val="CRCoverPage"/>
              <w:spacing w:after="0"/>
              <w:ind w:left="100"/>
              <w:rPr>
                <w:noProof/>
              </w:rPr>
            </w:pPr>
            <w:r>
              <w:rPr>
                <w:noProof/>
              </w:rPr>
              <w:t>R4</w:t>
            </w:r>
          </w:p>
        </w:tc>
      </w:tr>
      <w:tr w:rsidR="00B318DD" w14:paraId="4A3D73EB" w14:textId="77777777" w:rsidTr="00125FF4">
        <w:tc>
          <w:tcPr>
            <w:tcW w:w="1843" w:type="dxa"/>
            <w:tcBorders>
              <w:left w:val="single" w:sz="4" w:space="0" w:color="auto"/>
            </w:tcBorders>
          </w:tcPr>
          <w:p w14:paraId="03F79EFC" w14:textId="77777777" w:rsidR="00B318DD" w:rsidRDefault="00B318DD" w:rsidP="00125FF4">
            <w:pPr>
              <w:pStyle w:val="CRCoverPage"/>
              <w:spacing w:after="0"/>
              <w:rPr>
                <w:b/>
                <w:i/>
                <w:noProof/>
                <w:sz w:val="8"/>
                <w:szCs w:val="8"/>
              </w:rPr>
            </w:pPr>
          </w:p>
        </w:tc>
        <w:tc>
          <w:tcPr>
            <w:tcW w:w="7797" w:type="dxa"/>
            <w:gridSpan w:val="10"/>
            <w:tcBorders>
              <w:right w:val="single" w:sz="4" w:space="0" w:color="auto"/>
            </w:tcBorders>
          </w:tcPr>
          <w:p w14:paraId="4D9AE484" w14:textId="77777777" w:rsidR="00B318DD" w:rsidRDefault="00B318DD" w:rsidP="00125FF4">
            <w:pPr>
              <w:pStyle w:val="CRCoverPage"/>
              <w:spacing w:after="0"/>
              <w:rPr>
                <w:noProof/>
                <w:sz w:val="8"/>
                <w:szCs w:val="8"/>
              </w:rPr>
            </w:pPr>
          </w:p>
        </w:tc>
      </w:tr>
      <w:tr w:rsidR="00B318DD" w14:paraId="4CF8B548" w14:textId="77777777" w:rsidTr="00125FF4">
        <w:tc>
          <w:tcPr>
            <w:tcW w:w="1843" w:type="dxa"/>
            <w:tcBorders>
              <w:left w:val="single" w:sz="4" w:space="0" w:color="auto"/>
            </w:tcBorders>
          </w:tcPr>
          <w:p w14:paraId="3294E1A7" w14:textId="77777777" w:rsidR="00B318DD" w:rsidRDefault="00B318DD" w:rsidP="00125FF4">
            <w:pPr>
              <w:pStyle w:val="CRCoverPage"/>
              <w:tabs>
                <w:tab w:val="right" w:pos="1759"/>
              </w:tabs>
              <w:spacing w:after="0"/>
              <w:rPr>
                <w:b/>
                <w:i/>
                <w:noProof/>
              </w:rPr>
            </w:pPr>
            <w:r>
              <w:rPr>
                <w:b/>
                <w:i/>
                <w:noProof/>
              </w:rPr>
              <w:t>Work item code:</w:t>
            </w:r>
          </w:p>
        </w:tc>
        <w:tc>
          <w:tcPr>
            <w:tcW w:w="3686" w:type="dxa"/>
            <w:gridSpan w:val="5"/>
            <w:shd w:val="pct30" w:color="FFFF00" w:fill="auto"/>
          </w:tcPr>
          <w:p w14:paraId="14A190FF" w14:textId="77777777" w:rsidR="00B318DD" w:rsidRDefault="00B318DD" w:rsidP="00125FF4">
            <w:pPr>
              <w:pStyle w:val="CRCoverPage"/>
              <w:spacing w:after="0"/>
              <w:ind w:left="100"/>
              <w:rPr>
                <w:noProof/>
              </w:rPr>
            </w:pPr>
            <w:r>
              <w:rPr>
                <w:noProof/>
              </w:rPr>
              <w:t>NR_newRAT-Core</w:t>
            </w:r>
          </w:p>
        </w:tc>
        <w:tc>
          <w:tcPr>
            <w:tcW w:w="567" w:type="dxa"/>
            <w:tcBorders>
              <w:left w:val="nil"/>
            </w:tcBorders>
          </w:tcPr>
          <w:p w14:paraId="15444B80" w14:textId="77777777" w:rsidR="00B318DD" w:rsidRDefault="00B318DD" w:rsidP="00125FF4">
            <w:pPr>
              <w:pStyle w:val="CRCoverPage"/>
              <w:spacing w:after="0"/>
              <w:ind w:right="100"/>
              <w:rPr>
                <w:noProof/>
              </w:rPr>
            </w:pPr>
          </w:p>
        </w:tc>
        <w:tc>
          <w:tcPr>
            <w:tcW w:w="1417" w:type="dxa"/>
            <w:gridSpan w:val="3"/>
            <w:tcBorders>
              <w:left w:val="nil"/>
            </w:tcBorders>
          </w:tcPr>
          <w:p w14:paraId="78111E33" w14:textId="77777777" w:rsidR="00B318DD" w:rsidRDefault="00B318DD" w:rsidP="00125F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C08D47" w14:textId="7FAD6C11" w:rsidR="00B318DD" w:rsidRDefault="00B318DD" w:rsidP="003D74FB">
            <w:pPr>
              <w:pStyle w:val="CRCoverPage"/>
              <w:spacing w:after="0"/>
              <w:ind w:left="100"/>
              <w:rPr>
                <w:noProof/>
              </w:rPr>
            </w:pPr>
            <w:r>
              <w:rPr>
                <w:noProof/>
              </w:rPr>
              <w:t>202</w:t>
            </w:r>
            <w:r w:rsidR="00F67874">
              <w:rPr>
                <w:noProof/>
              </w:rPr>
              <w:t>1</w:t>
            </w:r>
            <w:r>
              <w:rPr>
                <w:noProof/>
              </w:rPr>
              <w:t>-1-14</w:t>
            </w:r>
          </w:p>
        </w:tc>
      </w:tr>
      <w:tr w:rsidR="00B318DD" w14:paraId="1A814B7E" w14:textId="77777777" w:rsidTr="00125FF4">
        <w:tc>
          <w:tcPr>
            <w:tcW w:w="1843" w:type="dxa"/>
            <w:tcBorders>
              <w:left w:val="single" w:sz="4" w:space="0" w:color="auto"/>
            </w:tcBorders>
          </w:tcPr>
          <w:p w14:paraId="7C4F78D9" w14:textId="77777777" w:rsidR="00B318DD" w:rsidRDefault="00B318DD" w:rsidP="00125FF4">
            <w:pPr>
              <w:pStyle w:val="CRCoverPage"/>
              <w:spacing w:after="0"/>
              <w:rPr>
                <w:b/>
                <w:i/>
                <w:noProof/>
                <w:sz w:val="8"/>
                <w:szCs w:val="8"/>
              </w:rPr>
            </w:pPr>
          </w:p>
        </w:tc>
        <w:tc>
          <w:tcPr>
            <w:tcW w:w="1986" w:type="dxa"/>
            <w:gridSpan w:val="4"/>
          </w:tcPr>
          <w:p w14:paraId="0FDC1A0A" w14:textId="77777777" w:rsidR="00B318DD" w:rsidRDefault="00B318DD" w:rsidP="00125FF4">
            <w:pPr>
              <w:pStyle w:val="CRCoverPage"/>
              <w:spacing w:after="0"/>
              <w:rPr>
                <w:noProof/>
                <w:sz w:val="8"/>
                <w:szCs w:val="8"/>
              </w:rPr>
            </w:pPr>
          </w:p>
        </w:tc>
        <w:tc>
          <w:tcPr>
            <w:tcW w:w="2267" w:type="dxa"/>
            <w:gridSpan w:val="2"/>
          </w:tcPr>
          <w:p w14:paraId="09DFB931" w14:textId="77777777" w:rsidR="00B318DD" w:rsidRDefault="00B318DD" w:rsidP="00125FF4">
            <w:pPr>
              <w:pStyle w:val="CRCoverPage"/>
              <w:spacing w:after="0"/>
              <w:rPr>
                <w:noProof/>
                <w:sz w:val="8"/>
                <w:szCs w:val="8"/>
              </w:rPr>
            </w:pPr>
          </w:p>
        </w:tc>
        <w:tc>
          <w:tcPr>
            <w:tcW w:w="1417" w:type="dxa"/>
            <w:gridSpan w:val="3"/>
          </w:tcPr>
          <w:p w14:paraId="66D0522F" w14:textId="77777777" w:rsidR="00B318DD" w:rsidRDefault="00B318DD" w:rsidP="00125FF4">
            <w:pPr>
              <w:pStyle w:val="CRCoverPage"/>
              <w:spacing w:after="0"/>
              <w:rPr>
                <w:noProof/>
                <w:sz w:val="8"/>
                <w:szCs w:val="8"/>
              </w:rPr>
            </w:pPr>
          </w:p>
        </w:tc>
        <w:tc>
          <w:tcPr>
            <w:tcW w:w="2127" w:type="dxa"/>
            <w:tcBorders>
              <w:right w:val="single" w:sz="4" w:space="0" w:color="auto"/>
            </w:tcBorders>
          </w:tcPr>
          <w:p w14:paraId="60EDB68E" w14:textId="77777777" w:rsidR="00B318DD" w:rsidRDefault="00B318DD" w:rsidP="00125FF4">
            <w:pPr>
              <w:pStyle w:val="CRCoverPage"/>
              <w:spacing w:after="0"/>
              <w:rPr>
                <w:noProof/>
                <w:sz w:val="8"/>
                <w:szCs w:val="8"/>
              </w:rPr>
            </w:pPr>
          </w:p>
        </w:tc>
      </w:tr>
      <w:tr w:rsidR="00B318DD" w14:paraId="0441432B" w14:textId="77777777" w:rsidTr="00125FF4">
        <w:trPr>
          <w:cantSplit/>
        </w:trPr>
        <w:tc>
          <w:tcPr>
            <w:tcW w:w="1843" w:type="dxa"/>
            <w:tcBorders>
              <w:left w:val="single" w:sz="4" w:space="0" w:color="auto"/>
            </w:tcBorders>
          </w:tcPr>
          <w:p w14:paraId="6D39D572" w14:textId="77777777" w:rsidR="00B318DD" w:rsidRDefault="00B318DD" w:rsidP="00125FF4">
            <w:pPr>
              <w:pStyle w:val="CRCoverPage"/>
              <w:tabs>
                <w:tab w:val="right" w:pos="1759"/>
              </w:tabs>
              <w:spacing w:after="0"/>
              <w:rPr>
                <w:b/>
                <w:i/>
                <w:noProof/>
              </w:rPr>
            </w:pPr>
            <w:r>
              <w:rPr>
                <w:b/>
                <w:i/>
                <w:noProof/>
              </w:rPr>
              <w:t>Category:</w:t>
            </w:r>
          </w:p>
        </w:tc>
        <w:tc>
          <w:tcPr>
            <w:tcW w:w="851" w:type="dxa"/>
            <w:shd w:val="pct30" w:color="FFFF00" w:fill="auto"/>
          </w:tcPr>
          <w:p w14:paraId="5EBE6ADA" w14:textId="12D4E6D7" w:rsidR="00B318DD" w:rsidRDefault="009E319D" w:rsidP="00125FF4">
            <w:pPr>
              <w:pStyle w:val="CRCoverPage"/>
              <w:spacing w:after="0"/>
              <w:ind w:left="100" w:right="-609"/>
              <w:rPr>
                <w:b/>
                <w:noProof/>
              </w:rPr>
            </w:pPr>
            <w:r>
              <w:rPr>
                <w:b/>
                <w:noProof/>
              </w:rPr>
              <w:t>A</w:t>
            </w:r>
          </w:p>
        </w:tc>
        <w:tc>
          <w:tcPr>
            <w:tcW w:w="3402" w:type="dxa"/>
            <w:gridSpan w:val="5"/>
            <w:tcBorders>
              <w:left w:val="nil"/>
            </w:tcBorders>
          </w:tcPr>
          <w:p w14:paraId="4A161186" w14:textId="77777777" w:rsidR="00B318DD" w:rsidRDefault="00B318DD" w:rsidP="00125FF4">
            <w:pPr>
              <w:pStyle w:val="CRCoverPage"/>
              <w:spacing w:after="0"/>
              <w:rPr>
                <w:noProof/>
              </w:rPr>
            </w:pPr>
            <w:bookmarkStart w:id="0" w:name="_GoBack"/>
            <w:bookmarkEnd w:id="0"/>
          </w:p>
        </w:tc>
        <w:tc>
          <w:tcPr>
            <w:tcW w:w="1417" w:type="dxa"/>
            <w:gridSpan w:val="3"/>
            <w:tcBorders>
              <w:left w:val="nil"/>
            </w:tcBorders>
          </w:tcPr>
          <w:p w14:paraId="4BAB23D6" w14:textId="77777777" w:rsidR="00B318DD" w:rsidRDefault="00B318DD" w:rsidP="00125F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8AA0A1" w14:textId="7BF8B2A6" w:rsidR="00B318DD" w:rsidRDefault="00B318DD" w:rsidP="00BF0904">
            <w:pPr>
              <w:pStyle w:val="CRCoverPage"/>
              <w:spacing w:after="0"/>
              <w:ind w:left="100"/>
              <w:rPr>
                <w:noProof/>
              </w:rPr>
            </w:pPr>
            <w:r>
              <w:rPr>
                <w:noProof/>
              </w:rPr>
              <w:t>Rel-1</w:t>
            </w:r>
            <w:r w:rsidR="00BF0904">
              <w:rPr>
                <w:noProof/>
              </w:rPr>
              <w:t>7</w:t>
            </w:r>
          </w:p>
        </w:tc>
      </w:tr>
      <w:tr w:rsidR="00B318DD" w14:paraId="77C374C7" w14:textId="77777777" w:rsidTr="00125FF4">
        <w:tc>
          <w:tcPr>
            <w:tcW w:w="1843" w:type="dxa"/>
            <w:tcBorders>
              <w:left w:val="single" w:sz="4" w:space="0" w:color="auto"/>
              <w:bottom w:val="single" w:sz="4" w:space="0" w:color="auto"/>
            </w:tcBorders>
          </w:tcPr>
          <w:p w14:paraId="56BA73B4" w14:textId="77777777" w:rsidR="00B318DD" w:rsidRDefault="00B318DD" w:rsidP="00125FF4">
            <w:pPr>
              <w:pStyle w:val="CRCoverPage"/>
              <w:spacing w:after="0"/>
              <w:rPr>
                <w:b/>
                <w:i/>
                <w:noProof/>
              </w:rPr>
            </w:pPr>
          </w:p>
        </w:tc>
        <w:tc>
          <w:tcPr>
            <w:tcW w:w="4677" w:type="dxa"/>
            <w:gridSpan w:val="8"/>
            <w:tcBorders>
              <w:bottom w:val="single" w:sz="4" w:space="0" w:color="auto"/>
            </w:tcBorders>
          </w:tcPr>
          <w:p w14:paraId="49F5AB3D" w14:textId="77777777" w:rsidR="00B318DD" w:rsidRDefault="00B318DD" w:rsidP="00125F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B71DBF" w14:textId="77777777" w:rsidR="00B318DD" w:rsidRDefault="00B318DD" w:rsidP="00125FF4">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FD1961" w14:textId="77777777" w:rsidR="00B318DD" w:rsidRPr="007C2097" w:rsidRDefault="00B318DD" w:rsidP="00125F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318DD" w14:paraId="3A322AD0" w14:textId="77777777" w:rsidTr="00125FF4">
        <w:tc>
          <w:tcPr>
            <w:tcW w:w="1843" w:type="dxa"/>
          </w:tcPr>
          <w:p w14:paraId="2063EEA1" w14:textId="77777777" w:rsidR="00B318DD" w:rsidRDefault="00B318DD" w:rsidP="00125FF4">
            <w:pPr>
              <w:pStyle w:val="CRCoverPage"/>
              <w:spacing w:after="0"/>
              <w:rPr>
                <w:b/>
                <w:i/>
                <w:noProof/>
                <w:sz w:val="8"/>
                <w:szCs w:val="8"/>
              </w:rPr>
            </w:pPr>
          </w:p>
        </w:tc>
        <w:tc>
          <w:tcPr>
            <w:tcW w:w="7797" w:type="dxa"/>
            <w:gridSpan w:val="10"/>
          </w:tcPr>
          <w:p w14:paraId="34C6658A" w14:textId="77777777" w:rsidR="00B318DD" w:rsidRDefault="00B318DD" w:rsidP="00125FF4">
            <w:pPr>
              <w:pStyle w:val="CRCoverPage"/>
              <w:spacing w:after="0"/>
              <w:rPr>
                <w:noProof/>
                <w:sz w:val="8"/>
                <w:szCs w:val="8"/>
              </w:rPr>
            </w:pPr>
          </w:p>
        </w:tc>
      </w:tr>
      <w:tr w:rsidR="00B318DD" w14:paraId="678EAA23" w14:textId="77777777" w:rsidTr="00125FF4">
        <w:tc>
          <w:tcPr>
            <w:tcW w:w="2694" w:type="dxa"/>
            <w:gridSpan w:val="2"/>
            <w:tcBorders>
              <w:top w:val="single" w:sz="4" w:space="0" w:color="auto"/>
              <w:left w:val="single" w:sz="4" w:space="0" w:color="auto"/>
            </w:tcBorders>
          </w:tcPr>
          <w:p w14:paraId="31A13293" w14:textId="77777777" w:rsidR="00B318DD" w:rsidRDefault="00B318DD" w:rsidP="00125F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4C6743" w14:textId="0D03878E" w:rsidR="00125FF4" w:rsidRPr="00125FF4" w:rsidRDefault="00125FF4" w:rsidP="00125FF4">
            <w:pPr>
              <w:pStyle w:val="CRCoverPage"/>
              <w:numPr>
                <w:ilvl w:val="0"/>
                <w:numId w:val="19"/>
              </w:numPr>
              <w:spacing w:after="0"/>
              <w:rPr>
                <w:noProof/>
              </w:rPr>
            </w:pPr>
            <w:r w:rsidRPr="00125FF4">
              <w:rPr>
                <w:lang w:val="en-US"/>
              </w:rPr>
              <w:t>SSB-</w:t>
            </w:r>
            <w:proofErr w:type="spellStart"/>
            <w:r w:rsidRPr="00125FF4">
              <w:rPr>
                <w:lang w:val="en-US"/>
              </w:rPr>
              <w:t>ToMeasure</w:t>
            </w:r>
            <w:proofErr w:type="spellEnd"/>
            <w:r w:rsidRPr="00125FF4">
              <w:rPr>
                <w:lang w:val="en-US"/>
              </w:rPr>
              <w:t xml:space="preserve"> indication</w:t>
            </w:r>
            <w:r w:rsidR="006E058E">
              <w:rPr>
                <w:lang w:val="en-US"/>
              </w:rPr>
              <w:t>(</w:t>
            </w:r>
            <w:r w:rsidR="006E058E">
              <w:rPr>
                <w:noProof/>
                <w:lang w:eastAsia="zh-CN"/>
              </w:rPr>
              <w:t>8.1.2.2, 8.1.3.2, 8.5.2.2, 8.5.3.2, 8.5.5.2, 8.5.6.2, 9.2.5.1, 9.2.5.3, 9.5.4.1, 9.5.4.2</w:t>
            </w:r>
            <w:r w:rsidR="006E058E">
              <w:rPr>
                <w:lang w:val="en-US"/>
              </w:rPr>
              <w:t>)</w:t>
            </w:r>
          </w:p>
          <w:p w14:paraId="2F7C43C7" w14:textId="77777777" w:rsidR="00B318DD" w:rsidRDefault="00C858CB" w:rsidP="00C858CB">
            <w:pPr>
              <w:pStyle w:val="CRCoverPage"/>
              <w:spacing w:after="0"/>
              <w:ind w:left="100"/>
              <w:rPr>
                <w:lang w:val="en-US"/>
              </w:rPr>
            </w:pPr>
            <w:r>
              <w:rPr>
                <w:noProof/>
              </w:rPr>
              <w:t xml:space="preserve">When both MN and SN configures MOs and </w:t>
            </w:r>
            <w:r w:rsidRPr="008C6DE4">
              <w:t>th</w:t>
            </w:r>
            <w:r>
              <w:t>e</w:t>
            </w:r>
            <w:r w:rsidRPr="008C6DE4">
              <w:t xml:space="preserve"> </w:t>
            </w:r>
            <w:r>
              <w:t>configured NR frequency layers</w:t>
            </w:r>
            <w:r w:rsidRPr="008C6DE4">
              <w:t xml:space="preserve"> shall be counted only once</w:t>
            </w:r>
            <w:r>
              <w:t xml:space="preserve">, </w:t>
            </w:r>
            <w:r>
              <w:rPr>
                <w:noProof/>
              </w:rPr>
              <w:t xml:space="preserve">UE will be confused on the </w:t>
            </w:r>
            <w:r w:rsidRPr="008C6DE4">
              <w:rPr>
                <w:lang w:val="en-US"/>
              </w:rPr>
              <w:t>K</w:t>
            </w:r>
            <w:r w:rsidRPr="008C6DE4">
              <w:rPr>
                <w:vertAlign w:val="subscript"/>
                <w:lang w:val="en-US"/>
              </w:rPr>
              <w:t>layer1_measurement</w:t>
            </w:r>
            <w:r>
              <w:rPr>
                <w:noProof/>
              </w:rPr>
              <w:t xml:space="preserve"> with different </w:t>
            </w:r>
            <w:r w:rsidRPr="008C6DE4">
              <w:rPr>
                <w:i/>
                <w:lang w:val="en-US"/>
              </w:rPr>
              <w:t>SSB-</w:t>
            </w:r>
            <w:proofErr w:type="spellStart"/>
            <w:r w:rsidRPr="008C6DE4">
              <w:rPr>
                <w:i/>
                <w:lang w:val="en-US"/>
              </w:rPr>
              <w:t>ToMeasure</w:t>
            </w:r>
            <w:proofErr w:type="spellEnd"/>
            <w:r>
              <w:rPr>
                <w:i/>
                <w:lang w:val="en-US"/>
              </w:rPr>
              <w:t xml:space="preserve"> </w:t>
            </w:r>
            <w:r>
              <w:rPr>
                <w:lang w:val="en-US"/>
              </w:rPr>
              <w:t>indications.</w:t>
            </w:r>
          </w:p>
          <w:p w14:paraId="4EDF3C33" w14:textId="77777777" w:rsidR="00125FF4" w:rsidRDefault="00125FF4" w:rsidP="00C858CB">
            <w:pPr>
              <w:pStyle w:val="CRCoverPage"/>
              <w:spacing w:after="0"/>
              <w:ind w:left="100"/>
              <w:rPr>
                <w:lang w:val="en-US"/>
              </w:rPr>
            </w:pPr>
          </w:p>
          <w:p w14:paraId="2C8AC5E0" w14:textId="77777777" w:rsidR="00125FF4" w:rsidRDefault="00125FF4" w:rsidP="00125FF4">
            <w:pPr>
              <w:pStyle w:val="CRCoverPage"/>
              <w:numPr>
                <w:ilvl w:val="0"/>
                <w:numId w:val="19"/>
              </w:numPr>
              <w:spacing w:after="0"/>
              <w:rPr>
                <w:noProof/>
              </w:rPr>
            </w:pPr>
            <w:r>
              <w:rPr>
                <w:noProof/>
                <w:lang w:eastAsia="zh-CN"/>
              </w:rPr>
              <w:t>SFTD(9.3.8.3)</w:t>
            </w:r>
          </w:p>
          <w:p w14:paraId="101DF00C" w14:textId="528B8E4F" w:rsidR="00125FF4" w:rsidRPr="00C858CB" w:rsidRDefault="00125FF4" w:rsidP="00125FF4">
            <w:pPr>
              <w:pStyle w:val="CRCoverPage"/>
              <w:spacing w:after="0"/>
              <w:ind w:left="100"/>
              <w:rPr>
                <w:noProof/>
              </w:rPr>
            </w:pPr>
            <w:r w:rsidRPr="00125FF4">
              <w:rPr>
                <w:rFonts w:eastAsia="Microsoft JhengHei" w:cstheme="minorHAnsi"/>
                <w:iCs/>
                <w:color w:val="000000"/>
              </w:rPr>
              <w:t>SFTD measurement reporting delay</w:t>
            </w:r>
            <w:r>
              <w:rPr>
                <w:rFonts w:eastAsia="Microsoft JhengHei" w:cstheme="minorHAnsi"/>
                <w:iCs/>
                <w:color w:val="000000"/>
              </w:rPr>
              <w:t xml:space="preserve"> doesn’t include </w:t>
            </w:r>
            <w:r w:rsidRPr="00125FF4">
              <w:rPr>
                <w:rFonts w:eastAsia="Microsoft JhengHei" w:cstheme="minorHAnsi"/>
                <w:iCs/>
                <w:color w:val="000000"/>
              </w:rPr>
              <w:t>RRC procedure delay</w:t>
            </w:r>
            <w:r>
              <w:rPr>
                <w:rFonts w:eastAsia="Microsoft JhengHei" w:cstheme="minorHAnsi"/>
                <w:iCs/>
                <w:color w:val="000000"/>
              </w:rPr>
              <w:t>.</w:t>
            </w:r>
          </w:p>
        </w:tc>
      </w:tr>
      <w:tr w:rsidR="00B318DD" w14:paraId="50100B5E" w14:textId="77777777" w:rsidTr="00125FF4">
        <w:tc>
          <w:tcPr>
            <w:tcW w:w="2694" w:type="dxa"/>
            <w:gridSpan w:val="2"/>
            <w:tcBorders>
              <w:left w:val="single" w:sz="4" w:space="0" w:color="auto"/>
            </w:tcBorders>
          </w:tcPr>
          <w:p w14:paraId="6722003E" w14:textId="46DF4E4E" w:rsidR="00B318DD" w:rsidRDefault="00B318DD" w:rsidP="00125FF4">
            <w:pPr>
              <w:pStyle w:val="CRCoverPage"/>
              <w:spacing w:after="0"/>
              <w:rPr>
                <w:b/>
                <w:i/>
                <w:noProof/>
                <w:sz w:val="8"/>
                <w:szCs w:val="8"/>
              </w:rPr>
            </w:pPr>
          </w:p>
        </w:tc>
        <w:tc>
          <w:tcPr>
            <w:tcW w:w="6946" w:type="dxa"/>
            <w:gridSpan w:val="9"/>
            <w:tcBorders>
              <w:right w:val="single" w:sz="4" w:space="0" w:color="auto"/>
            </w:tcBorders>
          </w:tcPr>
          <w:p w14:paraId="1E702A36" w14:textId="77777777" w:rsidR="00B318DD" w:rsidRDefault="00B318DD" w:rsidP="00125FF4">
            <w:pPr>
              <w:pStyle w:val="CRCoverPage"/>
              <w:spacing w:after="0"/>
              <w:rPr>
                <w:noProof/>
                <w:sz w:val="8"/>
                <w:szCs w:val="8"/>
              </w:rPr>
            </w:pPr>
          </w:p>
        </w:tc>
      </w:tr>
      <w:tr w:rsidR="00B318DD" w14:paraId="0FA50869" w14:textId="77777777" w:rsidTr="00125FF4">
        <w:tc>
          <w:tcPr>
            <w:tcW w:w="2694" w:type="dxa"/>
            <w:gridSpan w:val="2"/>
            <w:tcBorders>
              <w:left w:val="single" w:sz="4" w:space="0" w:color="auto"/>
            </w:tcBorders>
          </w:tcPr>
          <w:p w14:paraId="1291065E" w14:textId="77777777" w:rsidR="00B318DD" w:rsidRDefault="00B318DD" w:rsidP="00125F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CD0429" w14:textId="77777777" w:rsidR="00B318DD" w:rsidRDefault="00815FB3" w:rsidP="00125FF4">
            <w:pPr>
              <w:pStyle w:val="CRCoverPage"/>
              <w:numPr>
                <w:ilvl w:val="0"/>
                <w:numId w:val="20"/>
              </w:numPr>
              <w:spacing w:after="0"/>
              <w:rPr>
                <w:noProof/>
              </w:rPr>
            </w:pPr>
            <w:r>
              <w:rPr>
                <w:noProof/>
                <w:lang w:eastAsia="zh-CN"/>
              </w:rPr>
              <w:t>Clarify</w:t>
            </w:r>
            <w:r w:rsidR="00C858CB">
              <w:rPr>
                <w:noProof/>
                <w:lang w:eastAsia="zh-CN"/>
              </w:rPr>
              <w:t xml:space="preserve"> </w:t>
            </w:r>
            <w:r w:rsidR="00B9163C">
              <w:rPr>
                <w:noProof/>
                <w:lang w:eastAsia="zh-CN"/>
              </w:rPr>
              <w:t xml:space="preserve">that the </w:t>
            </w:r>
            <w:r w:rsidR="00C858CB" w:rsidRPr="008C6DE4">
              <w:rPr>
                <w:i/>
                <w:lang w:val="en-US"/>
              </w:rPr>
              <w:t>SSB-</w:t>
            </w:r>
            <w:proofErr w:type="spellStart"/>
            <w:r w:rsidR="00C858CB" w:rsidRPr="008C6DE4">
              <w:rPr>
                <w:i/>
                <w:lang w:val="en-US"/>
              </w:rPr>
              <w:t>ToMeasure</w:t>
            </w:r>
            <w:proofErr w:type="spellEnd"/>
            <w:r w:rsidR="00C858CB">
              <w:rPr>
                <w:i/>
                <w:lang w:val="en-US"/>
              </w:rPr>
              <w:t xml:space="preserve"> </w:t>
            </w:r>
            <w:r w:rsidR="00C858CB">
              <w:rPr>
                <w:lang w:val="en-US"/>
              </w:rPr>
              <w:t>indications</w:t>
            </w:r>
            <w:r w:rsidR="00B9163C">
              <w:rPr>
                <w:lang w:val="en-US"/>
              </w:rPr>
              <w:t xml:space="preserve"> shall be the union of </w:t>
            </w:r>
            <w:r w:rsidR="00B9163C" w:rsidRPr="00542F47">
              <w:rPr>
                <w:rFonts w:eastAsia="Times New Roman"/>
              </w:rPr>
              <w:t>all MOs which can be merged</w:t>
            </w:r>
            <w:r w:rsidR="00B318DD" w:rsidRPr="00542F47">
              <w:rPr>
                <w:noProof/>
                <w:lang w:eastAsia="zh-CN"/>
              </w:rPr>
              <w:t>.</w:t>
            </w:r>
          </w:p>
          <w:p w14:paraId="17E5C06D" w14:textId="77777777" w:rsidR="00125FF4" w:rsidRPr="00510A16" w:rsidRDefault="00125FF4" w:rsidP="00125FF4">
            <w:pPr>
              <w:pStyle w:val="CRCoverPage"/>
              <w:numPr>
                <w:ilvl w:val="0"/>
                <w:numId w:val="20"/>
              </w:numPr>
              <w:spacing w:after="0"/>
              <w:rPr>
                <w:noProof/>
              </w:rPr>
            </w:pPr>
            <w:r w:rsidRPr="00125FF4">
              <w:rPr>
                <w:rFonts w:eastAsia="Microsoft JhengHei" w:cstheme="minorHAnsi"/>
                <w:iCs/>
                <w:color w:val="000000"/>
              </w:rPr>
              <w:t>Clarify SFTD measurement reporting delay including measurement period plus the RRC procedure delay</w:t>
            </w:r>
          </w:p>
          <w:p w14:paraId="60AE093B" w14:textId="6413D9DB" w:rsidR="00510A16" w:rsidRDefault="00510A16" w:rsidP="00125FF4">
            <w:pPr>
              <w:pStyle w:val="CRCoverPage"/>
              <w:numPr>
                <w:ilvl w:val="0"/>
                <w:numId w:val="20"/>
              </w:numPr>
              <w:spacing w:after="0"/>
              <w:rPr>
                <w:noProof/>
              </w:rPr>
            </w:pPr>
            <w:r>
              <w:rPr>
                <w:rFonts w:eastAsia="Microsoft JhengHei" w:cstheme="minorHAnsi"/>
                <w:iCs/>
                <w:color w:val="000000"/>
              </w:rPr>
              <w:t>Some editorial changes.</w:t>
            </w:r>
          </w:p>
        </w:tc>
      </w:tr>
      <w:tr w:rsidR="00B318DD" w14:paraId="66A28C09" w14:textId="77777777" w:rsidTr="00125FF4">
        <w:tc>
          <w:tcPr>
            <w:tcW w:w="2694" w:type="dxa"/>
            <w:gridSpan w:val="2"/>
            <w:tcBorders>
              <w:left w:val="single" w:sz="4" w:space="0" w:color="auto"/>
            </w:tcBorders>
          </w:tcPr>
          <w:p w14:paraId="49404DCE" w14:textId="77777777" w:rsidR="00B318DD" w:rsidRDefault="00B318DD" w:rsidP="00125FF4">
            <w:pPr>
              <w:pStyle w:val="CRCoverPage"/>
              <w:spacing w:after="0"/>
              <w:rPr>
                <w:b/>
                <w:i/>
                <w:noProof/>
                <w:sz w:val="8"/>
                <w:szCs w:val="8"/>
              </w:rPr>
            </w:pPr>
          </w:p>
        </w:tc>
        <w:tc>
          <w:tcPr>
            <w:tcW w:w="6946" w:type="dxa"/>
            <w:gridSpan w:val="9"/>
            <w:tcBorders>
              <w:right w:val="single" w:sz="4" w:space="0" w:color="auto"/>
            </w:tcBorders>
          </w:tcPr>
          <w:p w14:paraId="42F5B160" w14:textId="77777777" w:rsidR="00B318DD" w:rsidRDefault="00B318DD" w:rsidP="00125FF4">
            <w:pPr>
              <w:pStyle w:val="CRCoverPage"/>
              <w:spacing w:after="0"/>
              <w:rPr>
                <w:noProof/>
                <w:sz w:val="8"/>
                <w:szCs w:val="8"/>
              </w:rPr>
            </w:pPr>
          </w:p>
        </w:tc>
      </w:tr>
      <w:tr w:rsidR="00B318DD" w14:paraId="4F039A76" w14:textId="77777777" w:rsidTr="00125FF4">
        <w:tc>
          <w:tcPr>
            <w:tcW w:w="2694" w:type="dxa"/>
            <w:gridSpan w:val="2"/>
            <w:tcBorders>
              <w:left w:val="single" w:sz="4" w:space="0" w:color="auto"/>
              <w:bottom w:val="single" w:sz="4" w:space="0" w:color="auto"/>
            </w:tcBorders>
          </w:tcPr>
          <w:p w14:paraId="04E31F26" w14:textId="77777777" w:rsidR="00B318DD" w:rsidRDefault="00B318DD" w:rsidP="00125F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E9B2C" w14:textId="1DC49CC5" w:rsidR="00B318DD" w:rsidRDefault="00B318DD" w:rsidP="00815FB3">
            <w:pPr>
              <w:pStyle w:val="CRCoverPage"/>
              <w:spacing w:after="0"/>
              <w:ind w:left="100"/>
              <w:rPr>
                <w:noProof/>
              </w:rPr>
            </w:pPr>
            <w:r>
              <w:rPr>
                <w:noProof/>
              </w:rPr>
              <w:t>The specification is inco</w:t>
            </w:r>
            <w:r w:rsidR="00815FB3">
              <w:rPr>
                <w:noProof/>
              </w:rPr>
              <w:t>rrect</w:t>
            </w:r>
            <w:r>
              <w:rPr>
                <w:noProof/>
              </w:rPr>
              <w:t>.</w:t>
            </w:r>
          </w:p>
        </w:tc>
      </w:tr>
      <w:tr w:rsidR="00B318DD" w14:paraId="092D6FE9" w14:textId="77777777" w:rsidTr="00125FF4">
        <w:tc>
          <w:tcPr>
            <w:tcW w:w="2694" w:type="dxa"/>
            <w:gridSpan w:val="2"/>
          </w:tcPr>
          <w:p w14:paraId="5849728A" w14:textId="77777777" w:rsidR="00B318DD" w:rsidRDefault="00B318DD" w:rsidP="00125FF4">
            <w:pPr>
              <w:pStyle w:val="CRCoverPage"/>
              <w:spacing w:after="0"/>
              <w:rPr>
                <w:b/>
                <w:i/>
                <w:noProof/>
                <w:sz w:val="8"/>
                <w:szCs w:val="8"/>
              </w:rPr>
            </w:pPr>
          </w:p>
        </w:tc>
        <w:tc>
          <w:tcPr>
            <w:tcW w:w="6946" w:type="dxa"/>
            <w:gridSpan w:val="9"/>
          </w:tcPr>
          <w:p w14:paraId="14BBF186" w14:textId="77777777" w:rsidR="00B318DD" w:rsidRDefault="00B318DD" w:rsidP="00125FF4">
            <w:pPr>
              <w:pStyle w:val="CRCoverPage"/>
              <w:spacing w:after="0"/>
              <w:rPr>
                <w:noProof/>
                <w:sz w:val="8"/>
                <w:szCs w:val="8"/>
              </w:rPr>
            </w:pPr>
          </w:p>
        </w:tc>
      </w:tr>
      <w:tr w:rsidR="00B318DD" w14:paraId="17FAFDC6" w14:textId="77777777" w:rsidTr="00125FF4">
        <w:tc>
          <w:tcPr>
            <w:tcW w:w="2694" w:type="dxa"/>
            <w:gridSpan w:val="2"/>
            <w:tcBorders>
              <w:top w:val="single" w:sz="4" w:space="0" w:color="auto"/>
              <w:left w:val="single" w:sz="4" w:space="0" w:color="auto"/>
            </w:tcBorders>
          </w:tcPr>
          <w:p w14:paraId="2F2AE309" w14:textId="77777777" w:rsidR="00B318DD" w:rsidRDefault="00B318DD" w:rsidP="00125F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549C40" w14:textId="0CA87457" w:rsidR="00B318DD" w:rsidRDefault="00510A16" w:rsidP="009E319D">
            <w:pPr>
              <w:pStyle w:val="CRCoverPage"/>
              <w:spacing w:after="0"/>
              <w:ind w:left="100"/>
              <w:rPr>
                <w:noProof/>
              </w:rPr>
            </w:pPr>
            <w:r>
              <w:rPr>
                <w:noProof/>
                <w:lang w:eastAsia="zh-CN"/>
              </w:rPr>
              <w:t xml:space="preserve">8.1.2.2, 8.1.3.2, 8.5.2.2, 8.5.3.2, 8.5.5.2, 8.5.6.2, </w:t>
            </w:r>
            <w:r w:rsidR="006E058E">
              <w:rPr>
                <w:noProof/>
                <w:lang w:eastAsia="zh-CN"/>
              </w:rPr>
              <w:t xml:space="preserve">9.2.5.1, 9.2.5.3, </w:t>
            </w:r>
            <w:r w:rsidR="00125FF4">
              <w:rPr>
                <w:noProof/>
                <w:lang w:eastAsia="zh-CN"/>
              </w:rPr>
              <w:t>9.3.8.3</w:t>
            </w:r>
            <w:r w:rsidR="006E058E">
              <w:rPr>
                <w:noProof/>
                <w:lang w:eastAsia="zh-CN"/>
              </w:rPr>
              <w:t>, 9.5.4.1, 9.5.4.2</w:t>
            </w:r>
          </w:p>
        </w:tc>
      </w:tr>
      <w:tr w:rsidR="00B318DD" w14:paraId="2828D04B" w14:textId="77777777" w:rsidTr="00125FF4">
        <w:tc>
          <w:tcPr>
            <w:tcW w:w="2694" w:type="dxa"/>
            <w:gridSpan w:val="2"/>
            <w:tcBorders>
              <w:left w:val="single" w:sz="4" w:space="0" w:color="auto"/>
            </w:tcBorders>
          </w:tcPr>
          <w:p w14:paraId="12E64317" w14:textId="77777777" w:rsidR="00B318DD" w:rsidRDefault="00B318DD" w:rsidP="00125FF4">
            <w:pPr>
              <w:pStyle w:val="CRCoverPage"/>
              <w:spacing w:after="0"/>
              <w:rPr>
                <w:b/>
                <w:i/>
                <w:noProof/>
                <w:sz w:val="8"/>
                <w:szCs w:val="8"/>
              </w:rPr>
            </w:pPr>
          </w:p>
        </w:tc>
        <w:tc>
          <w:tcPr>
            <w:tcW w:w="6946" w:type="dxa"/>
            <w:gridSpan w:val="9"/>
            <w:tcBorders>
              <w:right w:val="single" w:sz="4" w:space="0" w:color="auto"/>
            </w:tcBorders>
          </w:tcPr>
          <w:p w14:paraId="26A878A3" w14:textId="77777777" w:rsidR="00B318DD" w:rsidRDefault="00B318DD" w:rsidP="00125FF4">
            <w:pPr>
              <w:pStyle w:val="CRCoverPage"/>
              <w:spacing w:after="0"/>
              <w:rPr>
                <w:noProof/>
                <w:sz w:val="8"/>
                <w:szCs w:val="8"/>
              </w:rPr>
            </w:pPr>
          </w:p>
        </w:tc>
      </w:tr>
      <w:tr w:rsidR="00B318DD" w14:paraId="205A5243" w14:textId="77777777" w:rsidTr="00125FF4">
        <w:tc>
          <w:tcPr>
            <w:tcW w:w="2694" w:type="dxa"/>
            <w:gridSpan w:val="2"/>
            <w:tcBorders>
              <w:left w:val="single" w:sz="4" w:space="0" w:color="auto"/>
            </w:tcBorders>
          </w:tcPr>
          <w:p w14:paraId="40CBA73C" w14:textId="77777777" w:rsidR="00B318DD" w:rsidRDefault="00B318DD" w:rsidP="00125F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DB8867" w14:textId="77777777" w:rsidR="00B318DD" w:rsidRDefault="00B318DD" w:rsidP="00125F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0CCEEF" w14:textId="77777777" w:rsidR="00B318DD" w:rsidRDefault="00B318DD" w:rsidP="00125FF4">
            <w:pPr>
              <w:pStyle w:val="CRCoverPage"/>
              <w:spacing w:after="0"/>
              <w:jc w:val="center"/>
              <w:rPr>
                <w:b/>
                <w:caps/>
                <w:noProof/>
              </w:rPr>
            </w:pPr>
            <w:r>
              <w:rPr>
                <w:b/>
                <w:caps/>
                <w:noProof/>
              </w:rPr>
              <w:t>N</w:t>
            </w:r>
          </w:p>
        </w:tc>
        <w:tc>
          <w:tcPr>
            <w:tcW w:w="2977" w:type="dxa"/>
            <w:gridSpan w:val="4"/>
          </w:tcPr>
          <w:p w14:paraId="7A6B4F6F" w14:textId="77777777" w:rsidR="00B318DD" w:rsidRDefault="00B318DD" w:rsidP="00125F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D34067" w14:textId="77777777" w:rsidR="00B318DD" w:rsidRDefault="00B318DD" w:rsidP="00125FF4">
            <w:pPr>
              <w:pStyle w:val="CRCoverPage"/>
              <w:spacing w:after="0"/>
              <w:ind w:left="99"/>
              <w:rPr>
                <w:noProof/>
              </w:rPr>
            </w:pPr>
          </w:p>
        </w:tc>
      </w:tr>
      <w:tr w:rsidR="00B318DD" w14:paraId="58DD649A" w14:textId="77777777" w:rsidTr="00125FF4">
        <w:tc>
          <w:tcPr>
            <w:tcW w:w="2694" w:type="dxa"/>
            <w:gridSpan w:val="2"/>
            <w:tcBorders>
              <w:left w:val="single" w:sz="4" w:space="0" w:color="auto"/>
            </w:tcBorders>
          </w:tcPr>
          <w:p w14:paraId="44129993" w14:textId="77777777" w:rsidR="00B318DD" w:rsidRDefault="00B318DD" w:rsidP="00125F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A86F4" w14:textId="77777777" w:rsidR="00B318DD" w:rsidRDefault="00B318DD" w:rsidP="00125F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7FD5A" w14:textId="77777777" w:rsidR="00B318DD" w:rsidRDefault="00B318DD" w:rsidP="00125FF4">
            <w:pPr>
              <w:pStyle w:val="CRCoverPage"/>
              <w:spacing w:after="0"/>
              <w:jc w:val="center"/>
              <w:rPr>
                <w:b/>
                <w:caps/>
                <w:noProof/>
              </w:rPr>
            </w:pPr>
            <w:r>
              <w:rPr>
                <w:b/>
                <w:caps/>
                <w:noProof/>
              </w:rPr>
              <w:t>X</w:t>
            </w:r>
          </w:p>
        </w:tc>
        <w:tc>
          <w:tcPr>
            <w:tcW w:w="2977" w:type="dxa"/>
            <w:gridSpan w:val="4"/>
          </w:tcPr>
          <w:p w14:paraId="2DFF672C" w14:textId="77777777" w:rsidR="00B318DD" w:rsidRDefault="00B318DD" w:rsidP="00125F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25D807" w14:textId="77777777" w:rsidR="00B318DD" w:rsidRDefault="00B318DD" w:rsidP="00125FF4">
            <w:pPr>
              <w:pStyle w:val="CRCoverPage"/>
              <w:spacing w:after="0"/>
              <w:ind w:left="99"/>
              <w:rPr>
                <w:noProof/>
              </w:rPr>
            </w:pPr>
            <w:r>
              <w:rPr>
                <w:noProof/>
              </w:rPr>
              <w:t xml:space="preserve">TS/TR ... CR ... </w:t>
            </w:r>
          </w:p>
        </w:tc>
      </w:tr>
      <w:tr w:rsidR="00B318DD" w14:paraId="3ECAEC61" w14:textId="77777777" w:rsidTr="00125FF4">
        <w:tc>
          <w:tcPr>
            <w:tcW w:w="2694" w:type="dxa"/>
            <w:gridSpan w:val="2"/>
            <w:tcBorders>
              <w:left w:val="single" w:sz="4" w:space="0" w:color="auto"/>
            </w:tcBorders>
          </w:tcPr>
          <w:p w14:paraId="40693C8A" w14:textId="77777777" w:rsidR="00B318DD" w:rsidRDefault="00B318DD" w:rsidP="00125F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4456BF" w14:textId="77777777" w:rsidR="00B318DD" w:rsidRDefault="00B318DD" w:rsidP="00125F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0A457" w14:textId="77777777" w:rsidR="00B318DD" w:rsidRDefault="00B318DD" w:rsidP="00125FF4">
            <w:pPr>
              <w:pStyle w:val="CRCoverPage"/>
              <w:spacing w:after="0"/>
              <w:jc w:val="center"/>
              <w:rPr>
                <w:b/>
                <w:caps/>
                <w:noProof/>
              </w:rPr>
            </w:pPr>
          </w:p>
        </w:tc>
        <w:tc>
          <w:tcPr>
            <w:tcW w:w="2977" w:type="dxa"/>
            <w:gridSpan w:val="4"/>
          </w:tcPr>
          <w:p w14:paraId="116D9E56" w14:textId="77777777" w:rsidR="00B318DD" w:rsidRDefault="00B318DD" w:rsidP="00125F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5FFF1E" w14:textId="77777777" w:rsidR="00B318DD" w:rsidRDefault="00B318DD" w:rsidP="00125FF4">
            <w:pPr>
              <w:pStyle w:val="CRCoverPage"/>
              <w:spacing w:after="0"/>
              <w:ind w:left="99"/>
              <w:rPr>
                <w:noProof/>
              </w:rPr>
            </w:pPr>
            <w:r>
              <w:rPr>
                <w:noProof/>
              </w:rPr>
              <w:t xml:space="preserve">TS/TR ... CR ... </w:t>
            </w:r>
          </w:p>
        </w:tc>
      </w:tr>
      <w:tr w:rsidR="00B318DD" w14:paraId="0FC24E0B" w14:textId="77777777" w:rsidTr="00125FF4">
        <w:tc>
          <w:tcPr>
            <w:tcW w:w="2694" w:type="dxa"/>
            <w:gridSpan w:val="2"/>
            <w:tcBorders>
              <w:left w:val="single" w:sz="4" w:space="0" w:color="auto"/>
            </w:tcBorders>
          </w:tcPr>
          <w:p w14:paraId="09DB0DD9" w14:textId="77777777" w:rsidR="00B318DD" w:rsidRDefault="00B318DD" w:rsidP="00125F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EF1AF" w14:textId="77777777" w:rsidR="00B318DD" w:rsidRDefault="00B318DD" w:rsidP="00125F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A94B9" w14:textId="77777777" w:rsidR="00B318DD" w:rsidRDefault="00B318DD" w:rsidP="00125FF4">
            <w:pPr>
              <w:pStyle w:val="CRCoverPage"/>
              <w:spacing w:after="0"/>
              <w:jc w:val="center"/>
              <w:rPr>
                <w:b/>
                <w:caps/>
                <w:noProof/>
              </w:rPr>
            </w:pPr>
            <w:r>
              <w:rPr>
                <w:b/>
                <w:caps/>
                <w:noProof/>
              </w:rPr>
              <w:t>X</w:t>
            </w:r>
          </w:p>
        </w:tc>
        <w:tc>
          <w:tcPr>
            <w:tcW w:w="2977" w:type="dxa"/>
            <w:gridSpan w:val="4"/>
          </w:tcPr>
          <w:p w14:paraId="4EA8685B" w14:textId="77777777" w:rsidR="00B318DD" w:rsidRDefault="00B318DD" w:rsidP="00125F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B83B29" w14:textId="77777777" w:rsidR="00B318DD" w:rsidRDefault="00B318DD" w:rsidP="00125FF4">
            <w:pPr>
              <w:pStyle w:val="CRCoverPage"/>
              <w:spacing w:after="0"/>
              <w:ind w:left="99"/>
              <w:rPr>
                <w:noProof/>
              </w:rPr>
            </w:pPr>
            <w:r>
              <w:rPr>
                <w:noProof/>
              </w:rPr>
              <w:t xml:space="preserve">TS/TR ... CR ... </w:t>
            </w:r>
          </w:p>
        </w:tc>
      </w:tr>
      <w:tr w:rsidR="00B318DD" w14:paraId="598FBA80" w14:textId="77777777" w:rsidTr="00125FF4">
        <w:tc>
          <w:tcPr>
            <w:tcW w:w="2694" w:type="dxa"/>
            <w:gridSpan w:val="2"/>
            <w:tcBorders>
              <w:left w:val="single" w:sz="4" w:space="0" w:color="auto"/>
            </w:tcBorders>
          </w:tcPr>
          <w:p w14:paraId="2C38ADAD" w14:textId="77777777" w:rsidR="00B318DD" w:rsidRDefault="00B318DD" w:rsidP="00125FF4">
            <w:pPr>
              <w:pStyle w:val="CRCoverPage"/>
              <w:spacing w:after="0"/>
              <w:rPr>
                <w:b/>
                <w:i/>
                <w:noProof/>
              </w:rPr>
            </w:pPr>
          </w:p>
        </w:tc>
        <w:tc>
          <w:tcPr>
            <w:tcW w:w="6946" w:type="dxa"/>
            <w:gridSpan w:val="9"/>
            <w:tcBorders>
              <w:right w:val="single" w:sz="4" w:space="0" w:color="auto"/>
            </w:tcBorders>
          </w:tcPr>
          <w:p w14:paraId="156B89BC" w14:textId="77777777" w:rsidR="00B318DD" w:rsidRDefault="00B318DD" w:rsidP="00125FF4">
            <w:pPr>
              <w:pStyle w:val="CRCoverPage"/>
              <w:spacing w:after="0"/>
              <w:rPr>
                <w:noProof/>
              </w:rPr>
            </w:pPr>
          </w:p>
        </w:tc>
      </w:tr>
      <w:tr w:rsidR="00B318DD" w14:paraId="225AFE59" w14:textId="77777777" w:rsidTr="00125FF4">
        <w:tc>
          <w:tcPr>
            <w:tcW w:w="2694" w:type="dxa"/>
            <w:gridSpan w:val="2"/>
            <w:tcBorders>
              <w:left w:val="single" w:sz="4" w:space="0" w:color="auto"/>
              <w:bottom w:val="single" w:sz="4" w:space="0" w:color="auto"/>
            </w:tcBorders>
          </w:tcPr>
          <w:p w14:paraId="79F2AC18" w14:textId="77777777" w:rsidR="00B318DD" w:rsidRDefault="00B318DD" w:rsidP="00125F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C10EA0" w14:textId="0834C3AF" w:rsidR="00B318DD" w:rsidRDefault="00B318DD" w:rsidP="00125FF4">
            <w:pPr>
              <w:pStyle w:val="CRCoverPage"/>
              <w:spacing w:after="0"/>
              <w:ind w:left="100"/>
              <w:rPr>
                <w:noProof/>
              </w:rPr>
            </w:pPr>
          </w:p>
        </w:tc>
      </w:tr>
      <w:tr w:rsidR="00B318DD" w:rsidRPr="008863B9" w14:paraId="62AD6677" w14:textId="77777777" w:rsidTr="00125FF4">
        <w:tc>
          <w:tcPr>
            <w:tcW w:w="2694" w:type="dxa"/>
            <w:gridSpan w:val="2"/>
            <w:tcBorders>
              <w:top w:val="single" w:sz="4" w:space="0" w:color="auto"/>
              <w:bottom w:val="single" w:sz="4" w:space="0" w:color="auto"/>
            </w:tcBorders>
          </w:tcPr>
          <w:p w14:paraId="17DC574E" w14:textId="77777777" w:rsidR="00B318DD" w:rsidRPr="008863B9" w:rsidRDefault="00B318DD" w:rsidP="00125F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0DFCEF" w14:textId="77777777" w:rsidR="00B318DD" w:rsidRPr="008863B9" w:rsidRDefault="00B318DD" w:rsidP="00125FF4">
            <w:pPr>
              <w:pStyle w:val="CRCoverPage"/>
              <w:spacing w:after="0"/>
              <w:ind w:left="100"/>
              <w:rPr>
                <w:noProof/>
                <w:sz w:val="8"/>
                <w:szCs w:val="8"/>
              </w:rPr>
            </w:pPr>
          </w:p>
        </w:tc>
      </w:tr>
      <w:tr w:rsidR="00B318DD" w14:paraId="42D8682D" w14:textId="77777777" w:rsidTr="00125FF4">
        <w:tc>
          <w:tcPr>
            <w:tcW w:w="2694" w:type="dxa"/>
            <w:gridSpan w:val="2"/>
            <w:tcBorders>
              <w:top w:val="single" w:sz="4" w:space="0" w:color="auto"/>
              <w:left w:val="single" w:sz="4" w:space="0" w:color="auto"/>
              <w:bottom w:val="single" w:sz="4" w:space="0" w:color="auto"/>
            </w:tcBorders>
          </w:tcPr>
          <w:p w14:paraId="3140D6FF" w14:textId="77777777" w:rsidR="00B318DD" w:rsidRDefault="00B318DD" w:rsidP="00125F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84C077" w14:textId="334018AC" w:rsidR="00B318DD" w:rsidRDefault="00846298" w:rsidP="009E319D">
            <w:pPr>
              <w:pStyle w:val="CRCoverPage"/>
              <w:spacing w:after="0"/>
              <w:ind w:left="100"/>
              <w:rPr>
                <w:noProof/>
              </w:rPr>
            </w:pPr>
            <w:r>
              <w:rPr>
                <w:noProof/>
              </w:rPr>
              <w:t xml:space="preserve">This CR </w:t>
            </w:r>
            <w:r>
              <w:rPr>
                <w:rFonts w:hint="eastAsia"/>
                <w:noProof/>
                <w:lang w:eastAsia="zh-CN"/>
              </w:rPr>
              <w:t>is</w:t>
            </w:r>
            <w:r>
              <w:rPr>
                <w:noProof/>
                <w:lang w:eastAsia="zh-CN"/>
              </w:rPr>
              <w:t xml:space="preserve"> </w:t>
            </w:r>
            <w:r w:rsidR="009E319D">
              <w:rPr>
                <w:rFonts w:hint="eastAsia"/>
                <w:noProof/>
                <w:lang w:eastAsia="zh-CN"/>
              </w:rPr>
              <w:t>a Cat A CR for</w:t>
            </w:r>
            <w:r>
              <w:rPr>
                <w:noProof/>
                <w:lang w:eastAsia="zh-CN"/>
              </w:rPr>
              <w:t xml:space="preserve"> </w:t>
            </w:r>
            <w:r w:rsidRPr="00846298">
              <w:rPr>
                <w:noProof/>
                <w:lang w:eastAsia="zh-CN"/>
              </w:rPr>
              <w:t>R4-210</w:t>
            </w:r>
            <w:r w:rsidR="009E319D">
              <w:rPr>
                <w:noProof/>
                <w:lang w:eastAsia="zh-CN"/>
              </w:rPr>
              <w:t>3481</w:t>
            </w:r>
            <w:r>
              <w:rPr>
                <w:noProof/>
                <w:lang w:eastAsia="zh-CN"/>
              </w:rPr>
              <w:t>.</w:t>
            </w:r>
          </w:p>
        </w:tc>
      </w:tr>
    </w:tbl>
    <w:p w14:paraId="0321631D" w14:textId="77777777" w:rsidR="00B318DD" w:rsidRDefault="00B318DD" w:rsidP="00B318DD">
      <w:pPr>
        <w:pStyle w:val="CRCoverPage"/>
        <w:spacing w:after="0"/>
        <w:rPr>
          <w:noProof/>
          <w:sz w:val="8"/>
          <w:szCs w:val="8"/>
        </w:rPr>
      </w:pPr>
    </w:p>
    <w:p w14:paraId="39938777" w14:textId="77777777" w:rsidR="00B318DD" w:rsidRDefault="00B318DD">
      <w:pPr>
        <w:spacing w:after="0"/>
        <w:rPr>
          <w:rFonts w:ascii="Arial" w:hAnsi="Arial"/>
          <w:color w:val="FF0000"/>
        </w:rPr>
      </w:pPr>
      <w:r>
        <w:rPr>
          <w:b/>
          <w:color w:val="FF0000"/>
        </w:rPr>
        <w:br w:type="page"/>
      </w:r>
    </w:p>
    <w:p w14:paraId="04BB9367" w14:textId="35091C68" w:rsidR="00A23A47" w:rsidRDefault="008C602C" w:rsidP="00A23A47">
      <w:pPr>
        <w:pStyle w:val="TH"/>
        <w:rPr>
          <w:b w:val="0"/>
          <w:color w:val="FF0000"/>
        </w:rPr>
      </w:pPr>
      <w:r>
        <w:rPr>
          <w:b w:val="0"/>
          <w:color w:val="FF0000"/>
        </w:rPr>
        <w:lastRenderedPageBreak/>
        <w:pict w14:anchorId="0D4780DA">
          <v:rect id="_x0000_i1025" style="width:0;height:1.5pt" o:hralign="center" o:hrstd="t" o:hr="t" fillcolor="#a0a0a0" stroked="f"/>
        </w:pict>
      </w:r>
    </w:p>
    <w:p w14:paraId="2B127ECE" w14:textId="2D656B59" w:rsidR="00A23A47" w:rsidRPr="007B36E2" w:rsidRDefault="00A23A47" w:rsidP="00A23A47">
      <w:pPr>
        <w:pStyle w:val="TH"/>
        <w:rPr>
          <w:b w:val="0"/>
          <w:color w:val="FF0000"/>
          <w:sz w:val="24"/>
          <w:szCs w:val="24"/>
        </w:rPr>
      </w:pPr>
      <w:r>
        <w:rPr>
          <w:b w:val="0"/>
          <w:color w:val="FF0000"/>
          <w:sz w:val="24"/>
          <w:szCs w:val="24"/>
        </w:rPr>
        <w:t>Start of Change</w:t>
      </w:r>
      <w:r w:rsidR="00C858CB">
        <w:rPr>
          <w:b w:val="0"/>
          <w:color w:val="FF0000"/>
          <w:sz w:val="24"/>
          <w:szCs w:val="24"/>
        </w:rPr>
        <w:t xml:space="preserve"> 1</w:t>
      </w:r>
    </w:p>
    <w:p w14:paraId="7F977B00" w14:textId="77777777" w:rsidR="00A23A47" w:rsidRDefault="008C602C" w:rsidP="00A23A47">
      <w:r>
        <w:rPr>
          <w:color w:val="FF0000"/>
        </w:rPr>
        <w:pict w14:anchorId="0B26EE1C">
          <v:rect id="_x0000_i1026" style="width:0;height:1.5pt" o:hralign="center" o:hrstd="t" o:hr="t" fillcolor="#a0a0a0" stroked="f"/>
        </w:pict>
      </w:r>
    </w:p>
    <w:p w14:paraId="406E08A9" w14:textId="77777777" w:rsidR="00125FF4" w:rsidRPr="008C6DE4" w:rsidRDefault="00125FF4" w:rsidP="00125FF4">
      <w:pPr>
        <w:pStyle w:val="40"/>
      </w:pPr>
      <w:r w:rsidRPr="008C6DE4">
        <w:t>8.1.2.2</w:t>
      </w:r>
      <w:r w:rsidRPr="008C6DE4">
        <w:tab/>
        <w:t>Minimum requirement</w:t>
      </w:r>
    </w:p>
    <w:p w14:paraId="584F2318" w14:textId="77777777" w:rsidR="00125FF4" w:rsidRPr="008C6DE4" w:rsidRDefault="00125FF4" w:rsidP="00125FF4">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proofErr w:type="spellStart"/>
      <w:r w:rsidRPr="008C6DE4">
        <w:t>T</w:t>
      </w:r>
      <w:r w:rsidRPr="008C6DE4">
        <w:rPr>
          <w:vertAlign w:val="subscript"/>
        </w:rPr>
        <w:t>Evaluate_out_SSB</w:t>
      </w:r>
      <w:proofErr w:type="spellEnd"/>
      <w:r w:rsidRPr="008C6DE4">
        <w:rPr>
          <w:rFonts w:eastAsia="?? ??"/>
        </w:rPr>
        <w:t xml:space="preserve"> </w:t>
      </w:r>
      <w:proofErr w:type="spellStart"/>
      <w:r w:rsidRPr="008C6DE4">
        <w:rPr>
          <w:rFonts w:eastAsia="?? ??"/>
        </w:rPr>
        <w:t>ms</w:t>
      </w:r>
      <w:proofErr w:type="spellEnd"/>
      <w:r w:rsidRPr="008C6DE4">
        <w:rPr>
          <w:rFonts w:eastAsia="?? ??"/>
        </w:rPr>
        <w:t xml:space="preserve"> period</w:t>
      </w:r>
      <w:r w:rsidRPr="008C6DE4">
        <w:t xml:space="preserve"> </w:t>
      </w:r>
      <w:r w:rsidRPr="008C6DE4">
        <w:rPr>
          <w:rFonts w:eastAsia="?? ??"/>
        </w:rPr>
        <w:t xml:space="preserve">becomes worse than the threshold </w:t>
      </w:r>
      <w:proofErr w:type="spellStart"/>
      <w:r w:rsidRPr="008C6DE4">
        <w:rPr>
          <w:rFonts w:eastAsia="?? ??"/>
        </w:rPr>
        <w:t>Q</w:t>
      </w:r>
      <w:r w:rsidRPr="008C6DE4">
        <w:rPr>
          <w:rFonts w:eastAsia="?? ??"/>
          <w:vertAlign w:val="subscript"/>
        </w:rPr>
        <w:t>out_SSB</w:t>
      </w:r>
      <w:proofErr w:type="spellEnd"/>
      <w:r w:rsidRPr="008C6DE4">
        <w:rPr>
          <w:rFonts w:eastAsia="?? ??"/>
        </w:rPr>
        <w:t xml:space="preserve"> within </w:t>
      </w:r>
      <w:proofErr w:type="spellStart"/>
      <w:r w:rsidRPr="008C6DE4">
        <w:t>T</w:t>
      </w:r>
      <w:r w:rsidRPr="008C6DE4">
        <w:rPr>
          <w:vertAlign w:val="subscript"/>
        </w:rPr>
        <w:t>Evaluate_out_SSB</w:t>
      </w:r>
      <w:proofErr w:type="spellEnd"/>
      <w:r w:rsidRPr="008C6DE4">
        <w:rPr>
          <w:rFonts w:eastAsia="?? ??"/>
        </w:rPr>
        <w:t xml:space="preserve"> [</w:t>
      </w:r>
      <w:proofErr w:type="spellStart"/>
      <w:r w:rsidRPr="008C6DE4">
        <w:rPr>
          <w:rFonts w:eastAsia="?? ??"/>
        </w:rPr>
        <w:t>ms</w:t>
      </w:r>
      <w:proofErr w:type="spellEnd"/>
      <w:r w:rsidRPr="008C6DE4">
        <w:rPr>
          <w:rFonts w:eastAsia="?? ??"/>
        </w:rPr>
        <w:t>] evaluation period.</w:t>
      </w:r>
    </w:p>
    <w:p w14:paraId="6F02388A" w14:textId="77777777" w:rsidR="00125FF4" w:rsidRPr="008C6DE4" w:rsidRDefault="00125FF4" w:rsidP="00125FF4">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proofErr w:type="spellStart"/>
      <w:r w:rsidRPr="008C6DE4">
        <w:t>T</w:t>
      </w:r>
      <w:r w:rsidRPr="008C6DE4">
        <w:rPr>
          <w:vertAlign w:val="subscript"/>
        </w:rPr>
        <w:t>Evaluate_in_SSB</w:t>
      </w:r>
      <w:proofErr w:type="spellEnd"/>
      <w:r w:rsidRPr="008C6DE4">
        <w:rPr>
          <w:rFonts w:eastAsia="?? ??"/>
        </w:rPr>
        <w:t xml:space="preserve"> </w:t>
      </w:r>
      <w:proofErr w:type="spellStart"/>
      <w:r w:rsidRPr="008C6DE4">
        <w:rPr>
          <w:rFonts w:eastAsia="?? ??"/>
        </w:rPr>
        <w:t>ms</w:t>
      </w:r>
      <w:proofErr w:type="spellEnd"/>
      <w:r w:rsidRPr="008C6DE4">
        <w:rPr>
          <w:rFonts w:eastAsia="?? ??"/>
        </w:rPr>
        <w:t xml:space="preserve"> period</w:t>
      </w:r>
      <w:r w:rsidRPr="008C6DE4">
        <w:t xml:space="preserve"> </w:t>
      </w:r>
      <w:r w:rsidRPr="008C6DE4">
        <w:rPr>
          <w:rFonts w:eastAsia="?? ??"/>
        </w:rPr>
        <w:t xml:space="preserve">becomes better than the threshold </w:t>
      </w:r>
      <w:proofErr w:type="spellStart"/>
      <w:r w:rsidRPr="008C6DE4">
        <w:rPr>
          <w:rFonts w:eastAsia="?? ??"/>
        </w:rPr>
        <w:t>Q</w:t>
      </w:r>
      <w:r w:rsidRPr="008C6DE4">
        <w:rPr>
          <w:rFonts w:eastAsia="?? ??"/>
          <w:vertAlign w:val="subscript"/>
        </w:rPr>
        <w:t>in_SSB</w:t>
      </w:r>
      <w:proofErr w:type="spellEnd"/>
      <w:r w:rsidRPr="008C6DE4">
        <w:rPr>
          <w:rFonts w:eastAsia="?? ??"/>
        </w:rPr>
        <w:t xml:space="preserve"> within </w:t>
      </w:r>
      <w:proofErr w:type="spellStart"/>
      <w:r w:rsidRPr="008C6DE4">
        <w:t>T</w:t>
      </w:r>
      <w:r w:rsidRPr="008C6DE4">
        <w:rPr>
          <w:vertAlign w:val="subscript"/>
        </w:rPr>
        <w:t>Evaluate_in_SSB</w:t>
      </w:r>
      <w:proofErr w:type="spellEnd"/>
      <w:r w:rsidRPr="008C6DE4">
        <w:rPr>
          <w:rFonts w:eastAsia="?? ??"/>
        </w:rPr>
        <w:t xml:space="preserve"> [</w:t>
      </w:r>
      <w:proofErr w:type="spellStart"/>
      <w:r w:rsidRPr="008C6DE4">
        <w:rPr>
          <w:rFonts w:eastAsia="?? ??"/>
        </w:rPr>
        <w:t>ms</w:t>
      </w:r>
      <w:proofErr w:type="spellEnd"/>
      <w:r w:rsidRPr="008C6DE4">
        <w:rPr>
          <w:rFonts w:eastAsia="?? ??"/>
        </w:rPr>
        <w:t>] evaluation period.</w:t>
      </w:r>
    </w:p>
    <w:p w14:paraId="43400AC2" w14:textId="77777777" w:rsidR="00125FF4" w:rsidRPr="008C6DE4" w:rsidRDefault="00125FF4" w:rsidP="00125FF4">
      <w:pPr>
        <w:rPr>
          <w:rFonts w:eastAsia="?? ??"/>
        </w:rPr>
      </w:pPr>
      <w:proofErr w:type="spellStart"/>
      <w:r w:rsidRPr="008C6DE4">
        <w:t>T</w:t>
      </w:r>
      <w:r w:rsidRPr="008C6DE4">
        <w:rPr>
          <w:vertAlign w:val="subscript"/>
        </w:rPr>
        <w:t>Evaluate_out_SSB</w:t>
      </w:r>
      <w:proofErr w:type="spellEnd"/>
      <w:r w:rsidRPr="008C6DE4">
        <w:rPr>
          <w:rFonts w:eastAsia="?? ??"/>
        </w:rPr>
        <w:t xml:space="preserve"> and </w:t>
      </w:r>
      <w:proofErr w:type="spellStart"/>
      <w:r w:rsidRPr="008C6DE4">
        <w:t>T</w:t>
      </w:r>
      <w:r w:rsidRPr="008C6DE4">
        <w:rPr>
          <w:vertAlign w:val="subscript"/>
        </w:rPr>
        <w:t>Evaluate_in_SSB</w:t>
      </w:r>
      <w:proofErr w:type="spellEnd"/>
      <w:r w:rsidRPr="008C6DE4">
        <w:rPr>
          <w:rFonts w:eastAsia="?? ??"/>
        </w:rPr>
        <w:t xml:space="preserve"> are defined in Table 8.1.2.2-1 for FR1.</w:t>
      </w:r>
    </w:p>
    <w:p w14:paraId="0AE97B70" w14:textId="77777777" w:rsidR="00125FF4" w:rsidRPr="008C6DE4" w:rsidRDefault="00125FF4" w:rsidP="00125FF4">
      <w:pPr>
        <w:rPr>
          <w:rFonts w:eastAsia="?? ??"/>
        </w:rPr>
      </w:pPr>
      <w:bookmarkStart w:id="1" w:name="_Hlk513850659"/>
      <w:proofErr w:type="spellStart"/>
      <w:r w:rsidRPr="008C6DE4">
        <w:t>T</w:t>
      </w:r>
      <w:r w:rsidRPr="008C6DE4">
        <w:rPr>
          <w:vertAlign w:val="subscript"/>
        </w:rPr>
        <w:t>Evaluate_out_SSB</w:t>
      </w:r>
      <w:proofErr w:type="spellEnd"/>
      <w:r w:rsidRPr="008C6DE4">
        <w:rPr>
          <w:rFonts w:eastAsia="?? ??"/>
        </w:rPr>
        <w:t xml:space="preserve"> and </w:t>
      </w:r>
      <w:proofErr w:type="spellStart"/>
      <w:r w:rsidRPr="008C6DE4">
        <w:t>T</w:t>
      </w:r>
      <w:r w:rsidRPr="008C6DE4">
        <w:rPr>
          <w:vertAlign w:val="subscript"/>
        </w:rPr>
        <w:t>Evaluate_in_SSB</w:t>
      </w:r>
      <w:proofErr w:type="spellEnd"/>
      <w:r w:rsidRPr="008C6DE4">
        <w:rPr>
          <w:rFonts w:eastAsia="?? ??"/>
        </w:rPr>
        <w:t xml:space="preserve"> are defined in Table 8.1.2.2-2 for FR2 with scaling factor N=8.</w:t>
      </w:r>
    </w:p>
    <w:p w14:paraId="3A312BB0" w14:textId="77777777" w:rsidR="00125FF4" w:rsidRPr="008C6DE4" w:rsidRDefault="00125FF4" w:rsidP="00125FF4">
      <w:pPr>
        <w:rPr>
          <w:rFonts w:eastAsia="?? ??"/>
        </w:rPr>
      </w:pPr>
      <w:r w:rsidRPr="008C6DE4">
        <w:rPr>
          <w:rFonts w:eastAsia="?? ??"/>
        </w:rPr>
        <w:t>For FR1,</w:t>
      </w:r>
    </w:p>
    <w:p w14:paraId="0B65DB07" w14:textId="77777777" w:rsidR="00125FF4" w:rsidRPr="009C5807" w:rsidRDefault="00125FF4" w:rsidP="00125FF4">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SSB; and</w:t>
      </w:r>
    </w:p>
    <w:p w14:paraId="5D905815" w14:textId="77777777" w:rsidR="00125FF4" w:rsidRPr="008C6DE4" w:rsidRDefault="00125FF4" w:rsidP="00125FF4">
      <w:pPr>
        <w:pStyle w:val="B10"/>
      </w:pPr>
      <w:r w:rsidRPr="008C6DE4">
        <w:t>-</w:t>
      </w:r>
      <w:r w:rsidRPr="008C6DE4">
        <w:tab/>
        <w:t>P = 1 when in the monitored cell there are no measurement gaps overlapping with any occasion of the SSB.</w:t>
      </w:r>
    </w:p>
    <w:p w14:paraId="059014D8" w14:textId="77777777" w:rsidR="00125FF4" w:rsidRPr="008C6DE4" w:rsidRDefault="00125FF4" w:rsidP="00125FF4">
      <w:pPr>
        <w:rPr>
          <w:rFonts w:eastAsia="?? ??"/>
        </w:rPr>
      </w:pPr>
      <w:r w:rsidRPr="008C6DE4">
        <w:rPr>
          <w:rFonts w:eastAsia="?? ??"/>
        </w:rPr>
        <w:t>For FR2,</w:t>
      </w:r>
    </w:p>
    <w:p w14:paraId="037C5593" w14:textId="77777777" w:rsidR="00125FF4" w:rsidRPr="008C6DE4" w:rsidRDefault="00125FF4" w:rsidP="00125FF4">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RLM-RS resource is not overlapped with measurement gap and the RLM-RS resource is partially overlapped with SMTC occasion (T</w:t>
      </w:r>
      <w:r w:rsidRPr="008C6DE4">
        <w:rPr>
          <w:vertAlign w:val="subscript"/>
        </w:rPr>
        <w:t>SSB</w:t>
      </w:r>
      <w:r w:rsidRPr="008C6DE4">
        <w:t xml:space="preserve"> &lt; </w:t>
      </w:r>
      <w:proofErr w:type="spellStart"/>
      <w:r w:rsidRPr="008C6DE4">
        <w:t>T</w:t>
      </w:r>
      <w:r w:rsidRPr="008C6DE4">
        <w:rPr>
          <w:vertAlign w:val="subscript"/>
        </w:rPr>
        <w:t>SMTCperiod</w:t>
      </w:r>
      <w:proofErr w:type="spellEnd"/>
      <w:r w:rsidRPr="008C6DE4">
        <w:t>).</w:t>
      </w:r>
    </w:p>
    <w:p w14:paraId="53EB973B" w14:textId="77777777" w:rsidR="00125FF4" w:rsidRPr="008C6DE4" w:rsidRDefault="00125FF4" w:rsidP="00125FF4">
      <w:pPr>
        <w:pStyle w:val="B10"/>
      </w:pPr>
      <w:r w:rsidRPr="008C6DE4">
        <w:t>-</w:t>
      </w:r>
      <w:r w:rsidRPr="008C6DE4">
        <w:tab/>
        <w:t xml:space="preserve">P is </w:t>
      </w:r>
      <w:proofErr w:type="spellStart"/>
      <w:r w:rsidRPr="008C6DE4">
        <w:t>P</w:t>
      </w:r>
      <w:r w:rsidRPr="008C6DE4">
        <w:rPr>
          <w:vertAlign w:val="subscript"/>
        </w:rPr>
        <w:t>sharing</w:t>
      </w:r>
      <w:proofErr w:type="spellEnd"/>
      <w:r w:rsidRPr="008C6DE4">
        <w:rPr>
          <w:vertAlign w:val="subscript"/>
        </w:rPr>
        <w:t xml:space="preserve"> factor</w:t>
      </w:r>
      <w:r w:rsidRPr="008C6DE4">
        <w:t>, when the RLM-RS resource is not overlapped with measurement gap and RLM-RS resource is fully overlapped with SMTC period (T</w:t>
      </w:r>
      <w:r w:rsidRPr="008C6DE4">
        <w:rPr>
          <w:vertAlign w:val="subscript"/>
        </w:rPr>
        <w:t>SSB</w:t>
      </w:r>
      <w:r w:rsidRPr="008C6DE4">
        <w:t xml:space="preserve"> = </w:t>
      </w:r>
      <w:proofErr w:type="spellStart"/>
      <w:r w:rsidRPr="008C6DE4">
        <w:t>T</w:t>
      </w:r>
      <w:r w:rsidRPr="008C6DE4">
        <w:rPr>
          <w:vertAlign w:val="subscript"/>
        </w:rPr>
        <w:t>SMTCperiod</w:t>
      </w:r>
      <w:proofErr w:type="spellEnd"/>
      <w:r w:rsidRPr="008C6DE4">
        <w:t>).</w:t>
      </w:r>
    </w:p>
    <w:p w14:paraId="1015A06E" w14:textId="77777777" w:rsidR="00125FF4" w:rsidRPr="009C5807" w:rsidRDefault="00125FF4" w:rsidP="00125FF4">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28B86851" w14:textId="77777777" w:rsidR="00125FF4" w:rsidRPr="008C6DE4" w:rsidRDefault="00125FF4" w:rsidP="00125FF4">
      <w:pPr>
        <w:pStyle w:val="B2"/>
      </w:pPr>
      <w:r w:rsidRPr="008C6DE4">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lang w:val="en-US"/>
        </w:rPr>
        <w:t>≠</w:t>
      </w:r>
      <w:r w:rsidRPr="008C6DE4">
        <w:t xml:space="preserve"> MGRP or</w:t>
      </w:r>
    </w:p>
    <w:p w14:paraId="4586A26C" w14:textId="77777777" w:rsidR="00125FF4" w:rsidRPr="008C6DE4" w:rsidRDefault="00125FF4" w:rsidP="00125FF4">
      <w:pPr>
        <w:pStyle w:val="B2"/>
      </w:pPr>
      <w:r w:rsidRPr="008C6DE4">
        <w:t>-</w:t>
      </w:r>
      <w:r w:rsidRPr="008C6DE4">
        <w:tab/>
      </w:r>
      <w:proofErr w:type="spellStart"/>
      <w:r w:rsidRPr="008C6DE4">
        <w:t>T</w:t>
      </w:r>
      <w:r w:rsidRPr="008C6DE4">
        <w:rPr>
          <w:vertAlign w:val="subscript"/>
        </w:rPr>
        <w:t>SMTCperiod</w:t>
      </w:r>
      <w:proofErr w:type="spellEnd"/>
      <w:r w:rsidRPr="008C6DE4">
        <w:t xml:space="preserve"> = MGRP and T</w:t>
      </w:r>
      <w:r w:rsidRPr="008C6DE4">
        <w:rPr>
          <w:vertAlign w:val="subscript"/>
        </w:rPr>
        <w:t>SSB</w:t>
      </w:r>
      <w:r w:rsidRPr="008C6DE4">
        <w:t xml:space="preserve"> &lt; 0.5 </w:t>
      </w:r>
      <w:r w:rsidRPr="008C6DE4">
        <w:rPr>
          <w:lang w:eastAsia="ko-KR"/>
        </w:rPr>
        <w:t xml:space="preserve">× </w:t>
      </w:r>
      <w:proofErr w:type="spellStart"/>
      <w:r w:rsidRPr="008C6DE4">
        <w:t>T</w:t>
      </w:r>
      <w:r w:rsidRPr="008C6DE4">
        <w:rPr>
          <w:vertAlign w:val="subscript"/>
        </w:rPr>
        <w:t>SMTCperiod</w:t>
      </w:r>
      <w:proofErr w:type="spellEnd"/>
    </w:p>
    <w:p w14:paraId="5911EF83" w14:textId="62BB9AA3" w:rsidR="00125FF4" w:rsidRPr="009C5807" w:rsidRDefault="00125FF4" w:rsidP="00125FF4">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is partially overlapped with measurement gap and the RLM-RS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w:t>
      </w:r>
      <w:del w:id="2" w:author="Mediatek" w:date="2021-01-13T11:55:00Z">
        <w:r w:rsidRPr="009C5807" w:rsidDel="00510A16">
          <w:delText xml:space="preserve"> </w:delText>
        </w:r>
      </w:del>
      <w:r w:rsidRPr="009C5807">
        <w:t>and T</w:t>
      </w:r>
      <w:r w:rsidRPr="009C5807">
        <w:rPr>
          <w:vertAlign w:val="subscript"/>
        </w:rPr>
        <w:t>SSB</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201E4C1C" w14:textId="77777777" w:rsidR="00125FF4" w:rsidRPr="009C5807" w:rsidRDefault="00125FF4" w:rsidP="00125FF4">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455A87A4" w14:textId="77777777" w:rsidR="00125FF4" w:rsidRPr="009C5807" w:rsidRDefault="00125FF4" w:rsidP="00125FF4">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resource is partially overlapped with measurement gap and the RLM-RS resource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3D1284A2" w14:textId="77777777" w:rsidR="00125FF4" w:rsidRDefault="00125FF4" w:rsidP="00125FF4">
      <w:pPr>
        <w:pStyle w:val="B10"/>
      </w:pPr>
      <w:r>
        <w:t>-</w:t>
      </w:r>
      <w:r>
        <w:tab/>
      </w:r>
      <w:proofErr w:type="spellStart"/>
      <w:r>
        <w:t>P</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w:t>
      </w:r>
      <w:r>
        <w:t>if the RLM-RS resource outside measurement gap is</w:t>
      </w:r>
    </w:p>
    <w:p w14:paraId="0A76FD77" w14:textId="43CDC885" w:rsidR="00125FF4" w:rsidRDefault="00125FF4" w:rsidP="00125FF4">
      <w:pPr>
        <w:pStyle w:val="B2"/>
        <w:numPr>
          <w:ilvl w:val="0"/>
          <w:numId w:val="21"/>
        </w:numPr>
      </w:pPr>
      <w:r>
        <w:lastRenderedPageBreak/>
        <w:t xml:space="preserve">not overlapped with the SSB symbols indicated by </w:t>
      </w:r>
      <w:r w:rsidRPr="003F1684">
        <w:rPr>
          <w:i/>
        </w:rPr>
        <w:t>SSB-</w:t>
      </w:r>
      <w:proofErr w:type="spellStart"/>
      <w:r w:rsidRPr="003F1684">
        <w:rPr>
          <w:i/>
        </w:rPr>
        <w:t>ToMeasure</w:t>
      </w:r>
      <w:proofErr w:type="spellEnd"/>
      <w:r>
        <w:t xml:space="preserve"> and 1 data symbol before each consecutive SSB symbols indicated by </w:t>
      </w:r>
      <w:r w:rsidRPr="003F1684">
        <w:rPr>
          <w:i/>
        </w:rPr>
        <w:t>SSB-</w:t>
      </w:r>
      <w:proofErr w:type="spellStart"/>
      <w:r w:rsidRPr="003F1684">
        <w:rPr>
          <w:i/>
        </w:rPr>
        <w:t>ToMeasure</w:t>
      </w:r>
      <w:proofErr w:type="spellEnd"/>
      <w:r>
        <w:t xml:space="preserve"> and 1 data symbol after each consecutive SSB symbols indicated by </w:t>
      </w:r>
      <w:r w:rsidRPr="003F1684">
        <w:rPr>
          <w:i/>
        </w:rPr>
        <w:t>SSB-</w:t>
      </w:r>
      <w:proofErr w:type="spellStart"/>
      <w:r w:rsidRPr="003F1684">
        <w:rPr>
          <w:i/>
        </w:rPr>
        <w:t>ToMeasure</w:t>
      </w:r>
      <w:proofErr w:type="spellEnd"/>
      <w:r>
        <w:t xml:space="preserve">, given that </w:t>
      </w:r>
      <w:r w:rsidRPr="003F1684">
        <w:rPr>
          <w:i/>
        </w:rPr>
        <w:t>SSB-</w:t>
      </w:r>
      <w:proofErr w:type="spellStart"/>
      <w:r w:rsidRPr="003F1684">
        <w:rPr>
          <w:i/>
        </w:rPr>
        <w:t>ToMeasure</w:t>
      </w:r>
      <w:proofErr w:type="spellEnd"/>
      <w:r>
        <w:t xml:space="preserve"> is configured</w:t>
      </w:r>
      <w:r w:rsidR="00841C4E">
        <w:t xml:space="preserve">, </w:t>
      </w:r>
      <w:ins w:id="3" w:author="Mediatek" w:date="2021-02-03T18:36:00Z">
        <w:r w:rsidR="00841C4E">
          <w:rPr>
            <w:rFonts w:hint="eastAsia"/>
            <w:lang w:eastAsia="zh-CN"/>
          </w:rPr>
          <w:t>where</w:t>
        </w:r>
        <w:r w:rsidR="00841C4E">
          <w:rPr>
            <w:lang w:eastAsia="zh-CN"/>
          </w:rPr>
          <w:t xml:space="preserve"> </w:t>
        </w:r>
        <w:r w:rsidR="00841C4E">
          <w:rPr>
            <w:rFonts w:hint="eastAsia"/>
            <w:lang w:eastAsia="zh-CN"/>
          </w:rPr>
          <w:t xml:space="preserve">the </w:t>
        </w:r>
        <w:r w:rsidR="00841C4E" w:rsidRPr="003F1684">
          <w:rPr>
            <w:i/>
          </w:rPr>
          <w:t>SSB-</w:t>
        </w:r>
        <w:proofErr w:type="spellStart"/>
        <w:r w:rsidR="00841C4E" w:rsidRPr="003F1684">
          <w:rPr>
            <w:i/>
          </w:rPr>
          <w:t>ToMeasure</w:t>
        </w:r>
        <w:proofErr w:type="spellEnd"/>
        <w:r w:rsidR="00841C4E">
          <w:t xml:space="preserve"> is </w:t>
        </w:r>
        <w:r w:rsidR="00841C4E" w:rsidRPr="00125FF4">
          <w:rPr>
            <w:rFonts w:eastAsia="Times New Roman"/>
            <w:rPrChange w:id="4" w:author="Mediatek" w:date="2021-01-13T11:49:00Z">
              <w:rPr>
                <w:rFonts w:eastAsia="Times New Roman"/>
                <w:color w:val="00B050"/>
              </w:rPr>
            </w:rPrChange>
          </w:rPr>
          <w:t xml:space="preserve">the union </w:t>
        </w:r>
        <w:r w:rsidR="00841C4E">
          <w:rPr>
            <w:rFonts w:eastAsia="Times New Roman"/>
          </w:rPr>
          <w:t xml:space="preserve">set </w:t>
        </w:r>
        <w:r w:rsidR="00841C4E" w:rsidRPr="00125FF4">
          <w:rPr>
            <w:rFonts w:eastAsia="Times New Roman"/>
            <w:rPrChange w:id="5" w:author="Mediatek" w:date="2021-01-13T11:49:00Z">
              <w:rPr>
                <w:rFonts w:eastAsia="Times New Roman"/>
                <w:color w:val="00B050"/>
              </w:rPr>
            </w:rPrChange>
          </w:rPr>
          <w:t>of</w:t>
        </w:r>
        <w:r w:rsidR="00841C4E" w:rsidRPr="00125FF4">
          <w:rPr>
            <w:rStyle w:val="apple-converted-space"/>
            <w:rFonts w:eastAsia="Times New Roman"/>
            <w:rPrChange w:id="6" w:author="Mediatek" w:date="2021-01-13T11:49:00Z">
              <w:rPr>
                <w:rStyle w:val="apple-converted-space"/>
                <w:rFonts w:eastAsia="Times New Roman"/>
                <w:color w:val="00B050"/>
              </w:rPr>
            </w:rPrChange>
          </w:rPr>
          <w:t xml:space="preserve"> </w:t>
        </w:r>
        <w:r w:rsidR="00841C4E" w:rsidRPr="00125FF4">
          <w:rPr>
            <w:rFonts w:eastAsia="Times New Roman"/>
            <w:i/>
            <w:iCs/>
            <w:rPrChange w:id="7" w:author="Mediatek" w:date="2021-01-13T11:49:00Z">
              <w:rPr>
                <w:rFonts w:eastAsia="Times New Roman"/>
                <w:i/>
                <w:iCs/>
                <w:color w:val="00B050"/>
              </w:rPr>
            </w:rPrChange>
          </w:rPr>
          <w:t>SSB-</w:t>
        </w:r>
        <w:proofErr w:type="spellStart"/>
        <w:r w:rsidR="00841C4E" w:rsidRPr="00125FF4">
          <w:rPr>
            <w:rFonts w:eastAsia="Times New Roman"/>
            <w:i/>
            <w:iCs/>
            <w:rPrChange w:id="8" w:author="Mediatek" w:date="2021-01-13T11:49:00Z">
              <w:rPr>
                <w:rFonts w:eastAsia="Times New Roman"/>
                <w:i/>
                <w:iCs/>
                <w:color w:val="00B050"/>
              </w:rPr>
            </w:rPrChange>
          </w:rPr>
          <w:t>ToMeasure</w:t>
        </w:r>
        <w:proofErr w:type="spellEnd"/>
        <w:r w:rsidR="00841C4E" w:rsidRPr="00125FF4">
          <w:rPr>
            <w:rFonts w:eastAsia="Times New Roman"/>
            <w:rPrChange w:id="9" w:author="Mediatek" w:date="2021-01-13T11:49:00Z">
              <w:rPr>
                <w:rFonts w:eastAsia="Times New Roman"/>
                <w:color w:val="00B050"/>
              </w:rPr>
            </w:rPrChange>
          </w:rPr>
          <w:t xml:space="preserve"> from all </w:t>
        </w:r>
        <w:r w:rsidR="00841C4E">
          <w:rPr>
            <w:rFonts w:eastAsia="Times New Roman"/>
          </w:rPr>
          <w:t>the configured measurement objects</w:t>
        </w:r>
        <w:r w:rsidR="00841C4E" w:rsidRPr="00125FF4">
          <w:rPr>
            <w:rFonts w:eastAsia="Times New Roman"/>
            <w:rPrChange w:id="10" w:author="Mediatek" w:date="2021-01-13T11:49:00Z">
              <w:rPr>
                <w:rFonts w:eastAsia="Times New Roman"/>
                <w:color w:val="00B050"/>
              </w:rPr>
            </w:rPrChange>
          </w:rPr>
          <w:t xml:space="preserve"> </w:t>
        </w:r>
        <w:r w:rsidR="00841C4E">
          <w:rPr>
            <w:rFonts w:eastAsia="Times New Roman"/>
          </w:rPr>
          <w:t>merged on the same serving carrier</w:t>
        </w:r>
      </w:ins>
      <w:ins w:id="11" w:author="Mediatek" w:date="2021-02-03T18:37:00Z">
        <w:r w:rsidR="00841C4E">
          <w:rPr>
            <w:rFonts w:eastAsia="Times New Roman"/>
          </w:rPr>
          <w:t xml:space="preserve">, </w:t>
        </w:r>
      </w:ins>
      <w:r>
        <w:t>and,</w:t>
      </w:r>
    </w:p>
    <w:p w14:paraId="11E68411" w14:textId="77777777" w:rsidR="00125FF4" w:rsidRDefault="00125FF4" w:rsidP="00125FF4">
      <w:pPr>
        <w:pStyle w:val="B2"/>
        <w:numPr>
          <w:ilvl w:val="0"/>
          <w:numId w:val="21"/>
        </w:numPr>
      </w:pPr>
      <w:proofErr w:type="gramStart"/>
      <w:r>
        <w:t>not</w:t>
      </w:r>
      <w:proofErr w:type="gramEnd"/>
      <w:r>
        <w:t xml:space="preserve"> overlapped by the RSSI symbols indicated by </w:t>
      </w:r>
      <w:proofErr w:type="spellStart"/>
      <w:r w:rsidRPr="00A856F5">
        <w:rPr>
          <w:i/>
        </w:rPr>
        <w:t>ss</w:t>
      </w:r>
      <w:proofErr w:type="spellEnd"/>
      <w:r w:rsidRPr="00A856F5">
        <w:rPr>
          <w:i/>
        </w:rPr>
        <w:t>-RSSI-Measurement</w:t>
      </w:r>
      <w:r>
        <w:t xml:space="preserve"> and 1 data symbol before each RSSI symbol indicated by </w:t>
      </w:r>
      <w:proofErr w:type="spellStart"/>
      <w:r w:rsidRPr="001D2EE3">
        <w:rPr>
          <w:i/>
        </w:rPr>
        <w:t>ss</w:t>
      </w:r>
      <w:proofErr w:type="spellEnd"/>
      <w:r w:rsidRPr="001D2EE3">
        <w:rPr>
          <w:i/>
        </w:rPr>
        <w:t>-RSSI-Measurement</w:t>
      </w:r>
      <w:r>
        <w:t xml:space="preserve"> and 1 data symbol after each RSSI symbol indicated by </w:t>
      </w:r>
      <w:proofErr w:type="spellStart"/>
      <w:r w:rsidRPr="001D2EE3">
        <w:rPr>
          <w:i/>
        </w:rPr>
        <w:t>ss</w:t>
      </w:r>
      <w:proofErr w:type="spellEnd"/>
      <w:r w:rsidRPr="001D2EE3">
        <w:rPr>
          <w:i/>
        </w:rPr>
        <w:t>-RSSI-Measurement</w:t>
      </w:r>
      <w:r>
        <w:t xml:space="preserve">, given that </w:t>
      </w:r>
      <w:proofErr w:type="spellStart"/>
      <w:r w:rsidRPr="001D2EE3">
        <w:rPr>
          <w:i/>
        </w:rPr>
        <w:t>ss</w:t>
      </w:r>
      <w:proofErr w:type="spellEnd"/>
      <w:r w:rsidRPr="001D2EE3">
        <w:rPr>
          <w:i/>
        </w:rPr>
        <w:t>-RSSI-Measurement</w:t>
      </w:r>
      <w:r>
        <w:t xml:space="preserve"> is configured</w:t>
      </w:r>
      <w:r>
        <w:rPr>
          <w:rFonts w:hint="eastAsia"/>
          <w:lang w:eastAsia="zh-CN"/>
        </w:rPr>
        <w:t>.</w:t>
      </w:r>
    </w:p>
    <w:p w14:paraId="53653EBD" w14:textId="77777777" w:rsidR="00125FF4" w:rsidRPr="008C6DE4" w:rsidRDefault="00125FF4" w:rsidP="00125FF4">
      <w:pPr>
        <w:pStyle w:val="B10"/>
      </w:pPr>
      <w:r>
        <w:t>-</w:t>
      </w:r>
      <w:r>
        <w:tab/>
      </w:r>
      <w:proofErr w:type="spellStart"/>
      <w:r w:rsidRPr="008C6DE4">
        <w:t>P</w:t>
      </w:r>
      <w:r w:rsidRPr="008C6DE4">
        <w:rPr>
          <w:vertAlign w:val="subscript"/>
        </w:rPr>
        <w:t>sharing</w:t>
      </w:r>
      <w:proofErr w:type="spellEnd"/>
      <w:r w:rsidRPr="008C6DE4">
        <w:rPr>
          <w:vertAlign w:val="subscript"/>
        </w:rPr>
        <w:t xml:space="preserve"> factor </w:t>
      </w:r>
      <w:r w:rsidRPr="008C6DE4">
        <w:rPr>
          <w:lang w:val="en-US"/>
        </w:rPr>
        <w:t>= 3, otherwise.</w:t>
      </w:r>
    </w:p>
    <w:p w14:paraId="6E24CC32" w14:textId="77777777" w:rsidR="00125FF4" w:rsidRDefault="00125FF4" w:rsidP="00125FF4">
      <w:pPr>
        <w:pStyle w:val="B10"/>
      </w:pPr>
      <w:proofErr w:type="gramStart"/>
      <w:r>
        <w:t>where</w:t>
      </w:r>
      <w:proofErr w:type="gramEnd"/>
      <w:r>
        <w:t xml:space="preserve">, </w:t>
      </w:r>
    </w:p>
    <w:p w14:paraId="14BA9DD1" w14:textId="77777777" w:rsidR="00125FF4" w:rsidRDefault="00125FF4" w:rsidP="00125FF4">
      <w:pPr>
        <w:pStyle w:val="B2"/>
      </w:pPr>
      <w:r>
        <w:tab/>
      </w: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rPr>
          <w:b/>
        </w:rPr>
        <w:t xml:space="preserve"> </w:t>
      </w:r>
      <w:r w:rsidRPr="00DD3199">
        <w:t xml:space="preserve">is present, </w:t>
      </w:r>
      <w:proofErr w:type="spellStart"/>
      <w:r w:rsidRPr="00DD3199">
        <w:t>T</w:t>
      </w:r>
      <w:r w:rsidRPr="00DD3199">
        <w:rPr>
          <w:vertAlign w:val="subscript"/>
        </w:rPr>
        <w:t>SMTCperiod</w:t>
      </w:r>
      <w:proofErr w:type="spellEnd"/>
      <w:r w:rsidRPr="00DD3199">
        <w:rPr>
          <w:vertAlign w:val="subscript"/>
        </w:rPr>
        <w:t xml:space="preserve"> </w:t>
      </w:r>
      <w:r w:rsidRPr="00DD3199">
        <w:t xml:space="preserve">follows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follows </w:t>
      </w:r>
      <w:r w:rsidRPr="00DD3199">
        <w:rPr>
          <w:i/>
        </w:rPr>
        <w:t>smtc1.</w:t>
      </w:r>
      <w:r w:rsidRPr="00EF29EB">
        <w:rPr>
          <w:i/>
        </w:rP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564513F2" w14:textId="77777777" w:rsidR="00125FF4" w:rsidRPr="008C6DE4" w:rsidRDefault="00125FF4" w:rsidP="00125FF4">
      <w:pPr>
        <w:rPr>
          <w:rFonts w:eastAsia="?? ??"/>
        </w:rPr>
      </w:pPr>
      <w:r w:rsidRPr="008C6DE4">
        <w:t>Longer evaluation period would be expected if the combination of RLM-RS resource, SMTC occasion and measurement gap configurations does not meet previous conditions.</w:t>
      </w:r>
    </w:p>
    <w:bookmarkEnd w:id="1"/>
    <w:p w14:paraId="331B0D85" w14:textId="77777777" w:rsidR="00125FF4" w:rsidRPr="008C6DE4" w:rsidRDefault="00125FF4" w:rsidP="00125FF4">
      <w:pPr>
        <w:pStyle w:val="TH"/>
      </w:pPr>
      <w:r w:rsidRPr="008C6DE4">
        <w:t xml:space="preserve">Table 8.1.2.2-1: Evaluation period </w:t>
      </w:r>
      <w:proofErr w:type="spellStart"/>
      <w:r w:rsidRPr="008C6DE4">
        <w:t>T</w:t>
      </w:r>
      <w:r w:rsidRPr="008C6DE4">
        <w:rPr>
          <w:vertAlign w:val="subscript"/>
        </w:rPr>
        <w:t>Evaluate_out_SSB</w:t>
      </w:r>
      <w:proofErr w:type="spellEnd"/>
      <w:r w:rsidRPr="008C6DE4">
        <w:t xml:space="preserve"> and </w:t>
      </w:r>
      <w:proofErr w:type="spellStart"/>
      <w:r w:rsidRPr="008C6DE4">
        <w:t>T</w:t>
      </w:r>
      <w:r w:rsidRPr="008C6DE4">
        <w:rPr>
          <w:vertAlign w:val="subscript"/>
        </w:rPr>
        <w:t>Evaluate_in_SSB</w:t>
      </w:r>
      <w:proofErr w:type="spellEnd"/>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125FF4" w:rsidRPr="008C6DE4" w14:paraId="506F4570" w14:textId="77777777" w:rsidTr="00125FF4">
        <w:trPr>
          <w:jc w:val="center"/>
        </w:trPr>
        <w:tc>
          <w:tcPr>
            <w:tcW w:w="2035" w:type="dxa"/>
            <w:shd w:val="clear" w:color="auto" w:fill="auto"/>
          </w:tcPr>
          <w:p w14:paraId="2FE282A8" w14:textId="77777777" w:rsidR="00125FF4" w:rsidRPr="008C6DE4" w:rsidRDefault="00125FF4" w:rsidP="00125FF4">
            <w:pPr>
              <w:pStyle w:val="TAH"/>
            </w:pPr>
            <w:bookmarkStart w:id="12" w:name="_Hlk513850563"/>
            <w:r w:rsidRPr="008C6DE4">
              <w:t>Configuration</w:t>
            </w:r>
          </w:p>
        </w:tc>
        <w:tc>
          <w:tcPr>
            <w:tcW w:w="3260" w:type="dxa"/>
            <w:shd w:val="clear" w:color="auto" w:fill="auto"/>
          </w:tcPr>
          <w:p w14:paraId="1FBB2A9E" w14:textId="77777777" w:rsidR="00125FF4" w:rsidRPr="008C6DE4" w:rsidRDefault="00125FF4" w:rsidP="00125FF4">
            <w:pPr>
              <w:pStyle w:val="TAH"/>
            </w:pPr>
            <w:proofErr w:type="spellStart"/>
            <w:r w:rsidRPr="008C6DE4">
              <w:t>T</w:t>
            </w:r>
            <w:r w:rsidRPr="008C6DE4">
              <w:rPr>
                <w:vertAlign w:val="subscript"/>
              </w:rPr>
              <w:t>Evaluate_out_SSB</w:t>
            </w:r>
            <w:proofErr w:type="spellEnd"/>
            <w:r w:rsidRPr="008C6DE4">
              <w:t xml:space="preserve"> (</w:t>
            </w:r>
            <w:proofErr w:type="spellStart"/>
            <w:r w:rsidRPr="008C6DE4">
              <w:t>ms</w:t>
            </w:r>
            <w:proofErr w:type="spellEnd"/>
            <w:r w:rsidRPr="008C6DE4">
              <w:t xml:space="preserve">) </w:t>
            </w:r>
          </w:p>
        </w:tc>
        <w:tc>
          <w:tcPr>
            <w:tcW w:w="3827" w:type="dxa"/>
            <w:shd w:val="clear" w:color="auto" w:fill="auto"/>
          </w:tcPr>
          <w:p w14:paraId="6A5EC317" w14:textId="77777777" w:rsidR="00125FF4" w:rsidRPr="008C6DE4" w:rsidRDefault="00125FF4" w:rsidP="00125FF4">
            <w:pPr>
              <w:pStyle w:val="TAH"/>
            </w:pPr>
            <w:proofErr w:type="spellStart"/>
            <w:r w:rsidRPr="008C6DE4">
              <w:t>T</w:t>
            </w:r>
            <w:r w:rsidRPr="008C6DE4">
              <w:rPr>
                <w:vertAlign w:val="subscript"/>
              </w:rPr>
              <w:t>Evaluate_in_SSB</w:t>
            </w:r>
            <w:proofErr w:type="spellEnd"/>
            <w:r w:rsidRPr="008C6DE4">
              <w:t xml:space="preserve"> (</w:t>
            </w:r>
            <w:proofErr w:type="spellStart"/>
            <w:r w:rsidRPr="008C6DE4">
              <w:t>ms</w:t>
            </w:r>
            <w:proofErr w:type="spellEnd"/>
            <w:r w:rsidRPr="008C6DE4">
              <w:t xml:space="preserve">) </w:t>
            </w:r>
          </w:p>
        </w:tc>
      </w:tr>
      <w:tr w:rsidR="00125FF4" w:rsidRPr="008C6DE4" w14:paraId="0699A027" w14:textId="77777777" w:rsidTr="00125FF4">
        <w:trPr>
          <w:jc w:val="center"/>
        </w:trPr>
        <w:tc>
          <w:tcPr>
            <w:tcW w:w="2035" w:type="dxa"/>
            <w:shd w:val="clear" w:color="auto" w:fill="auto"/>
          </w:tcPr>
          <w:p w14:paraId="57C7ABBC" w14:textId="77777777" w:rsidR="00125FF4" w:rsidRPr="008C6DE4" w:rsidRDefault="00125FF4" w:rsidP="00125FF4">
            <w:pPr>
              <w:pStyle w:val="TAC"/>
            </w:pPr>
            <w:r w:rsidRPr="008C6DE4">
              <w:t>no DRX</w:t>
            </w:r>
          </w:p>
        </w:tc>
        <w:tc>
          <w:tcPr>
            <w:tcW w:w="3260" w:type="dxa"/>
            <w:shd w:val="clear" w:color="auto" w:fill="auto"/>
          </w:tcPr>
          <w:p w14:paraId="2214212B" w14:textId="77777777" w:rsidR="00125FF4" w:rsidRPr="008C6DE4" w:rsidRDefault="00125FF4" w:rsidP="00125FF4">
            <w:pPr>
              <w:pStyle w:val="TAC"/>
            </w:pPr>
            <w:proofErr w:type="gramStart"/>
            <w:r w:rsidRPr="008C6DE4">
              <w:rPr>
                <w:lang w:val="fr-FR"/>
              </w:rPr>
              <w:t>Max(</w:t>
            </w:r>
            <w:proofErr w:type="gramEnd"/>
            <w:r w:rsidRPr="008C6DE4">
              <w:rPr>
                <w:lang w:val="fr-FR"/>
              </w:rPr>
              <w:t xml:space="preserve">200, </w:t>
            </w:r>
            <w:proofErr w:type="spellStart"/>
            <w:r w:rsidRPr="008C6DE4">
              <w:rPr>
                <w:lang w:val="fr-FR"/>
              </w:rPr>
              <w:t>Ceil</w:t>
            </w:r>
            <w:proofErr w:type="spellEnd"/>
            <w:r w:rsidRPr="008C6DE4">
              <w:rPr>
                <w:lang w:val="fr-FR"/>
              </w:rPr>
              <w:t xml:space="preserve">(10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7949283D" w14:textId="77777777" w:rsidR="00125FF4" w:rsidRPr="008C6DE4" w:rsidRDefault="00125FF4" w:rsidP="00125FF4">
            <w:pPr>
              <w:pStyle w:val="TAC"/>
            </w:pPr>
            <w:proofErr w:type="gramStart"/>
            <w:r w:rsidRPr="008C6DE4">
              <w:rPr>
                <w:lang w:val="fr-FR"/>
              </w:rPr>
              <w:t>Max(</w:t>
            </w:r>
            <w:proofErr w:type="gramEnd"/>
            <w:r w:rsidRPr="008C6DE4">
              <w:rPr>
                <w:lang w:val="fr-FR"/>
              </w:rPr>
              <w:t xml:space="preserve">100, </w:t>
            </w:r>
            <w:proofErr w:type="spellStart"/>
            <w:r w:rsidRPr="008C6DE4">
              <w:rPr>
                <w:lang w:val="fr-FR"/>
              </w:rPr>
              <w:t>Ceil</w:t>
            </w:r>
            <w:proofErr w:type="spellEnd"/>
            <w:r w:rsidRPr="008C6DE4">
              <w:rPr>
                <w:lang w:val="fr-FR"/>
              </w:rPr>
              <w:t xml:space="preserve">(5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125FF4" w:rsidRPr="008C6DE4" w14:paraId="11DA507B" w14:textId="77777777" w:rsidTr="00125FF4">
        <w:trPr>
          <w:jc w:val="center"/>
        </w:trPr>
        <w:tc>
          <w:tcPr>
            <w:tcW w:w="2035" w:type="dxa"/>
            <w:shd w:val="clear" w:color="auto" w:fill="auto"/>
          </w:tcPr>
          <w:p w14:paraId="4EA1B289" w14:textId="77777777" w:rsidR="00125FF4" w:rsidRPr="008C6DE4" w:rsidRDefault="00125FF4" w:rsidP="00125FF4">
            <w:pPr>
              <w:pStyle w:val="TAC"/>
            </w:pPr>
            <w:r w:rsidRPr="008C6DE4">
              <w:t>DRX cycle≤320</w:t>
            </w:r>
            <w:proofErr w:type="spellStart"/>
            <w:r w:rsidRPr="008C6DE4">
              <w:rPr>
                <w:lang w:val="en-US" w:eastAsia="zh-CN"/>
              </w:rPr>
              <w:t>ms</w:t>
            </w:r>
            <w:proofErr w:type="spellEnd"/>
          </w:p>
        </w:tc>
        <w:tc>
          <w:tcPr>
            <w:tcW w:w="3260" w:type="dxa"/>
            <w:shd w:val="clear" w:color="auto" w:fill="auto"/>
          </w:tcPr>
          <w:p w14:paraId="2C4B1EB7" w14:textId="77777777" w:rsidR="00125FF4" w:rsidRPr="008C6DE4" w:rsidRDefault="00125FF4" w:rsidP="00125FF4">
            <w:pPr>
              <w:pStyle w:val="TAC"/>
            </w:pPr>
            <w:proofErr w:type="gramStart"/>
            <w:r w:rsidRPr="008C6DE4">
              <w:rPr>
                <w:lang w:val="fr-FR"/>
              </w:rPr>
              <w:t>Max(</w:t>
            </w:r>
            <w:proofErr w:type="gramEnd"/>
            <w:r w:rsidRPr="008C6DE4">
              <w:rPr>
                <w:lang w:val="fr-FR"/>
              </w:rPr>
              <w:t xml:space="preserve">200, </w:t>
            </w:r>
            <w:proofErr w:type="spellStart"/>
            <w:r w:rsidRPr="008C6DE4">
              <w:rPr>
                <w:lang w:val="fr-FR"/>
              </w:rPr>
              <w:t>Ceil</w:t>
            </w:r>
            <w:proofErr w:type="spellEnd"/>
            <w:r w:rsidRPr="008C6DE4">
              <w:rPr>
                <w:lang w:val="fr-FR"/>
              </w:rPr>
              <w:t xml:space="preserve">(15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58E6305D" w14:textId="77777777" w:rsidR="00125FF4" w:rsidRPr="008C6DE4" w:rsidRDefault="00125FF4" w:rsidP="00125FF4">
            <w:pPr>
              <w:pStyle w:val="TAC"/>
            </w:pPr>
            <w:proofErr w:type="gramStart"/>
            <w:r w:rsidRPr="008C6DE4">
              <w:rPr>
                <w:lang w:val="fr-FR"/>
              </w:rPr>
              <w:t>Max(</w:t>
            </w:r>
            <w:proofErr w:type="gramEnd"/>
            <w:r w:rsidRPr="008C6DE4">
              <w:rPr>
                <w:lang w:val="fr-FR"/>
              </w:rPr>
              <w:t xml:space="preserve">100, </w:t>
            </w:r>
            <w:proofErr w:type="spellStart"/>
            <w:r w:rsidRPr="008C6DE4">
              <w:rPr>
                <w:lang w:val="fr-FR"/>
              </w:rPr>
              <w:t>Ceil</w:t>
            </w:r>
            <w:proofErr w:type="spellEnd"/>
            <w:r w:rsidRPr="008C6DE4">
              <w:rPr>
                <w:lang w:val="fr-FR"/>
              </w:rPr>
              <w:t xml:space="preserve">(7.5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125FF4" w:rsidRPr="008C6DE4" w14:paraId="6A5311AE" w14:textId="77777777" w:rsidTr="00125FF4">
        <w:trPr>
          <w:jc w:val="center"/>
        </w:trPr>
        <w:tc>
          <w:tcPr>
            <w:tcW w:w="2035" w:type="dxa"/>
            <w:shd w:val="clear" w:color="auto" w:fill="auto"/>
          </w:tcPr>
          <w:p w14:paraId="7F4E3959" w14:textId="77777777" w:rsidR="00125FF4" w:rsidRPr="008C6DE4" w:rsidRDefault="00125FF4" w:rsidP="00125FF4">
            <w:pPr>
              <w:pStyle w:val="TAC"/>
            </w:pPr>
            <w:r w:rsidRPr="008C6DE4">
              <w:t>DRX cycle&gt;320</w:t>
            </w:r>
            <w:proofErr w:type="spellStart"/>
            <w:r w:rsidRPr="008C6DE4">
              <w:rPr>
                <w:lang w:val="en-US" w:eastAsia="zh-CN"/>
              </w:rPr>
              <w:t>ms</w:t>
            </w:r>
            <w:proofErr w:type="spellEnd"/>
          </w:p>
        </w:tc>
        <w:tc>
          <w:tcPr>
            <w:tcW w:w="3260" w:type="dxa"/>
            <w:shd w:val="clear" w:color="auto" w:fill="auto"/>
          </w:tcPr>
          <w:p w14:paraId="76FB1426" w14:textId="77777777" w:rsidR="00125FF4" w:rsidRPr="008C6DE4" w:rsidRDefault="00125FF4" w:rsidP="00125FF4">
            <w:pPr>
              <w:pStyle w:val="TAC"/>
            </w:pPr>
            <w:proofErr w:type="spellStart"/>
            <w:proofErr w:type="gramStart"/>
            <w:r w:rsidRPr="008C6DE4">
              <w:rPr>
                <w:lang w:val="fr-FR"/>
              </w:rPr>
              <w:t>Ceil</w:t>
            </w:r>
            <w:proofErr w:type="spellEnd"/>
            <w:r w:rsidRPr="008C6DE4">
              <w:rPr>
                <w:lang w:val="fr-FR"/>
              </w:rPr>
              <w:t>(</w:t>
            </w:r>
            <w:proofErr w:type="gramEnd"/>
            <w:r w:rsidRPr="008C6DE4">
              <w:rPr>
                <w:lang w:val="fr-FR"/>
              </w:rPr>
              <w:t xml:space="preserve">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27" w:type="dxa"/>
            <w:shd w:val="clear" w:color="auto" w:fill="auto"/>
          </w:tcPr>
          <w:p w14:paraId="1940E9B9" w14:textId="77777777" w:rsidR="00125FF4" w:rsidRPr="008C6DE4" w:rsidRDefault="00125FF4" w:rsidP="00125FF4">
            <w:pPr>
              <w:pStyle w:val="TAC"/>
            </w:pPr>
            <w:proofErr w:type="spellStart"/>
            <w:proofErr w:type="gramStart"/>
            <w:r w:rsidRPr="008C6DE4">
              <w:rPr>
                <w:lang w:val="fr-FR"/>
              </w:rPr>
              <w:t>Ceil</w:t>
            </w:r>
            <w:proofErr w:type="spellEnd"/>
            <w:r w:rsidRPr="008C6DE4">
              <w:rPr>
                <w:lang w:val="fr-FR"/>
              </w:rPr>
              <w:t>(</w:t>
            </w:r>
            <w:proofErr w:type="gramEnd"/>
            <w:r w:rsidRPr="008C6DE4">
              <w:rPr>
                <w:lang w:val="fr-FR"/>
              </w:rPr>
              <w:t xml:space="preserve">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125FF4" w:rsidRPr="008C6DE4" w14:paraId="41ACA247" w14:textId="77777777" w:rsidTr="00125FF4">
        <w:trPr>
          <w:jc w:val="center"/>
        </w:trPr>
        <w:tc>
          <w:tcPr>
            <w:tcW w:w="9122" w:type="dxa"/>
            <w:gridSpan w:val="3"/>
            <w:shd w:val="clear" w:color="auto" w:fill="auto"/>
          </w:tcPr>
          <w:p w14:paraId="0FDA3840" w14:textId="77777777" w:rsidR="00125FF4" w:rsidRPr="008C6DE4" w:rsidRDefault="00125FF4" w:rsidP="00125FF4">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2"/>
    </w:tbl>
    <w:p w14:paraId="16DA4C05" w14:textId="77777777" w:rsidR="00125FF4" w:rsidRPr="008C6DE4" w:rsidRDefault="00125FF4" w:rsidP="00125FF4">
      <w:pPr>
        <w:rPr>
          <w:rFonts w:eastAsia="?? ??"/>
        </w:rPr>
      </w:pPr>
    </w:p>
    <w:p w14:paraId="4FA32791" w14:textId="77777777" w:rsidR="00125FF4" w:rsidRPr="008C6DE4" w:rsidRDefault="00125FF4" w:rsidP="00125FF4">
      <w:pPr>
        <w:pStyle w:val="TH"/>
      </w:pPr>
      <w:r w:rsidRPr="008C6DE4">
        <w:t xml:space="preserve">Table 8.1.2.2-2: Evaluation period </w:t>
      </w:r>
      <w:proofErr w:type="spellStart"/>
      <w:r w:rsidRPr="008C6DE4">
        <w:t>T</w:t>
      </w:r>
      <w:r w:rsidRPr="008C6DE4">
        <w:rPr>
          <w:vertAlign w:val="subscript"/>
        </w:rPr>
        <w:t>Evaluate_out_SSB</w:t>
      </w:r>
      <w:proofErr w:type="spellEnd"/>
      <w:r w:rsidRPr="008C6DE4">
        <w:t xml:space="preserve"> and </w:t>
      </w:r>
      <w:proofErr w:type="spellStart"/>
      <w:r w:rsidRPr="008C6DE4">
        <w:t>T</w:t>
      </w:r>
      <w:r w:rsidRPr="008C6DE4">
        <w:rPr>
          <w:vertAlign w:val="subscript"/>
        </w:rPr>
        <w:t>Evaluate_in_SSB</w:t>
      </w:r>
      <w:proofErr w:type="spellEnd"/>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125FF4" w:rsidRPr="008C6DE4" w14:paraId="3A0B8B7C" w14:textId="77777777" w:rsidTr="00125FF4">
        <w:trPr>
          <w:jc w:val="center"/>
        </w:trPr>
        <w:tc>
          <w:tcPr>
            <w:tcW w:w="2035" w:type="dxa"/>
            <w:shd w:val="clear" w:color="auto" w:fill="auto"/>
          </w:tcPr>
          <w:p w14:paraId="4131D804" w14:textId="77777777" w:rsidR="00125FF4" w:rsidRPr="008C6DE4" w:rsidRDefault="00125FF4" w:rsidP="00125FF4">
            <w:pPr>
              <w:pStyle w:val="TAH"/>
            </w:pPr>
            <w:bookmarkStart w:id="13" w:name="_Hlk513850590"/>
            <w:r w:rsidRPr="008C6DE4">
              <w:t>Configuration</w:t>
            </w:r>
          </w:p>
        </w:tc>
        <w:tc>
          <w:tcPr>
            <w:tcW w:w="3500" w:type="dxa"/>
            <w:shd w:val="clear" w:color="auto" w:fill="auto"/>
          </w:tcPr>
          <w:p w14:paraId="3038F256" w14:textId="77777777" w:rsidR="00125FF4" w:rsidRPr="008C6DE4" w:rsidRDefault="00125FF4" w:rsidP="00125FF4">
            <w:pPr>
              <w:pStyle w:val="TAH"/>
            </w:pPr>
            <w:proofErr w:type="spellStart"/>
            <w:r w:rsidRPr="008C6DE4">
              <w:t>T</w:t>
            </w:r>
            <w:r w:rsidRPr="008C6DE4">
              <w:rPr>
                <w:vertAlign w:val="subscript"/>
              </w:rPr>
              <w:t>Evaluate_out_SSB</w:t>
            </w:r>
            <w:proofErr w:type="spellEnd"/>
            <w:r w:rsidRPr="008C6DE4">
              <w:t xml:space="preserve"> (</w:t>
            </w:r>
            <w:proofErr w:type="spellStart"/>
            <w:r w:rsidRPr="008C6DE4">
              <w:t>ms</w:t>
            </w:r>
            <w:proofErr w:type="spellEnd"/>
            <w:r w:rsidRPr="008C6DE4">
              <w:t xml:space="preserve">) </w:t>
            </w:r>
          </w:p>
        </w:tc>
        <w:tc>
          <w:tcPr>
            <w:tcW w:w="3834" w:type="dxa"/>
            <w:shd w:val="clear" w:color="auto" w:fill="auto"/>
          </w:tcPr>
          <w:p w14:paraId="13B5A1C4" w14:textId="77777777" w:rsidR="00125FF4" w:rsidRPr="008C6DE4" w:rsidRDefault="00125FF4" w:rsidP="00125FF4">
            <w:pPr>
              <w:pStyle w:val="TAH"/>
            </w:pPr>
            <w:proofErr w:type="spellStart"/>
            <w:r w:rsidRPr="008C6DE4">
              <w:t>T</w:t>
            </w:r>
            <w:r w:rsidRPr="008C6DE4">
              <w:rPr>
                <w:vertAlign w:val="subscript"/>
              </w:rPr>
              <w:t>Evaluate_in_SSB</w:t>
            </w:r>
            <w:proofErr w:type="spellEnd"/>
            <w:r w:rsidRPr="008C6DE4">
              <w:t xml:space="preserve"> (</w:t>
            </w:r>
            <w:proofErr w:type="spellStart"/>
            <w:r w:rsidRPr="008C6DE4">
              <w:t>ms</w:t>
            </w:r>
            <w:proofErr w:type="spellEnd"/>
            <w:r w:rsidRPr="008C6DE4">
              <w:t xml:space="preserve">) </w:t>
            </w:r>
          </w:p>
        </w:tc>
      </w:tr>
      <w:tr w:rsidR="00125FF4" w:rsidRPr="008C6DE4" w14:paraId="54248116" w14:textId="77777777" w:rsidTr="00125FF4">
        <w:trPr>
          <w:jc w:val="center"/>
        </w:trPr>
        <w:tc>
          <w:tcPr>
            <w:tcW w:w="2035" w:type="dxa"/>
            <w:shd w:val="clear" w:color="auto" w:fill="auto"/>
          </w:tcPr>
          <w:p w14:paraId="67F2DF1F" w14:textId="77777777" w:rsidR="00125FF4" w:rsidRPr="008C6DE4" w:rsidRDefault="00125FF4" w:rsidP="00125FF4">
            <w:pPr>
              <w:pStyle w:val="TAC"/>
            </w:pPr>
            <w:r w:rsidRPr="008C6DE4">
              <w:t>no DRX</w:t>
            </w:r>
          </w:p>
        </w:tc>
        <w:tc>
          <w:tcPr>
            <w:tcW w:w="3500" w:type="dxa"/>
            <w:shd w:val="clear" w:color="auto" w:fill="auto"/>
          </w:tcPr>
          <w:p w14:paraId="6B66A89D" w14:textId="77777777" w:rsidR="00125FF4" w:rsidRPr="008C6DE4" w:rsidRDefault="00125FF4" w:rsidP="00125FF4">
            <w:pPr>
              <w:pStyle w:val="TAC"/>
            </w:pPr>
            <w:proofErr w:type="gramStart"/>
            <w:r w:rsidRPr="008C6DE4">
              <w:rPr>
                <w:lang w:val="fr-FR"/>
              </w:rPr>
              <w:t>Max(</w:t>
            </w:r>
            <w:proofErr w:type="gramEnd"/>
            <w:r w:rsidRPr="008C6DE4">
              <w:rPr>
                <w:lang w:val="fr-FR"/>
              </w:rPr>
              <w:t xml:space="preserve">200, </w:t>
            </w:r>
            <w:proofErr w:type="spellStart"/>
            <w:r w:rsidRPr="008C6DE4">
              <w:rPr>
                <w:lang w:val="fr-FR"/>
              </w:rPr>
              <w:t>Ceil</w:t>
            </w:r>
            <w:proofErr w:type="spellEnd"/>
            <w:r w:rsidRPr="008C6DE4">
              <w:rPr>
                <w:lang w:val="fr-FR"/>
              </w:rPr>
              <w:t xml:space="preserve">(10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5C5F6EA4" w14:textId="77777777" w:rsidR="00125FF4" w:rsidRPr="008C6DE4" w:rsidRDefault="00125FF4" w:rsidP="00125FF4">
            <w:pPr>
              <w:pStyle w:val="TAC"/>
            </w:pPr>
            <w:proofErr w:type="gramStart"/>
            <w:r w:rsidRPr="008C6DE4">
              <w:rPr>
                <w:lang w:val="fr-FR"/>
              </w:rPr>
              <w:t>Max(</w:t>
            </w:r>
            <w:proofErr w:type="gramEnd"/>
            <w:r w:rsidRPr="008C6DE4">
              <w:rPr>
                <w:lang w:val="fr-FR"/>
              </w:rPr>
              <w:t xml:space="preserve">100, </w:t>
            </w:r>
            <w:proofErr w:type="spellStart"/>
            <w:r w:rsidRPr="008C6DE4">
              <w:rPr>
                <w:lang w:val="fr-FR"/>
              </w:rPr>
              <w:t>Ceil</w:t>
            </w:r>
            <w:proofErr w:type="spellEnd"/>
            <w:r w:rsidRPr="008C6DE4">
              <w:rPr>
                <w:lang w:val="fr-FR"/>
              </w:rPr>
              <w:t xml:space="preserve">(5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125FF4" w:rsidRPr="008C6DE4" w14:paraId="61B6AC2D" w14:textId="77777777" w:rsidTr="00125FF4">
        <w:trPr>
          <w:jc w:val="center"/>
        </w:trPr>
        <w:tc>
          <w:tcPr>
            <w:tcW w:w="2035" w:type="dxa"/>
            <w:shd w:val="clear" w:color="auto" w:fill="auto"/>
          </w:tcPr>
          <w:p w14:paraId="17791E55" w14:textId="77777777" w:rsidR="00125FF4" w:rsidRPr="008C6DE4" w:rsidRDefault="00125FF4" w:rsidP="00125FF4">
            <w:pPr>
              <w:pStyle w:val="TAC"/>
            </w:pPr>
            <w:r w:rsidRPr="008C6DE4">
              <w:t>DRX cycle≤320</w:t>
            </w:r>
            <w:proofErr w:type="spellStart"/>
            <w:r w:rsidRPr="008C6DE4">
              <w:rPr>
                <w:lang w:val="en-US" w:eastAsia="zh-CN"/>
              </w:rPr>
              <w:t>ms</w:t>
            </w:r>
            <w:proofErr w:type="spellEnd"/>
          </w:p>
        </w:tc>
        <w:tc>
          <w:tcPr>
            <w:tcW w:w="3500" w:type="dxa"/>
            <w:shd w:val="clear" w:color="auto" w:fill="auto"/>
          </w:tcPr>
          <w:p w14:paraId="1C8D6797" w14:textId="77777777" w:rsidR="00125FF4" w:rsidRPr="008C6DE4" w:rsidRDefault="00125FF4" w:rsidP="00125FF4">
            <w:pPr>
              <w:pStyle w:val="TAC"/>
            </w:pPr>
            <w:proofErr w:type="gramStart"/>
            <w:r w:rsidRPr="008C6DE4">
              <w:rPr>
                <w:lang w:val="fr-FR"/>
              </w:rPr>
              <w:t>Max(</w:t>
            </w:r>
            <w:proofErr w:type="gramEnd"/>
            <w:r w:rsidRPr="008C6DE4">
              <w:rPr>
                <w:lang w:val="fr-FR"/>
              </w:rPr>
              <w:t xml:space="preserve">200, </w:t>
            </w:r>
            <w:proofErr w:type="spellStart"/>
            <w:r w:rsidRPr="008C6DE4">
              <w:rPr>
                <w:lang w:val="fr-FR"/>
              </w:rPr>
              <w:t>Ceil</w:t>
            </w:r>
            <w:proofErr w:type="spellEnd"/>
            <w:r w:rsidRPr="008C6DE4">
              <w:rPr>
                <w:lang w:val="fr-FR"/>
              </w:rPr>
              <w:t xml:space="preserve">(15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77CBD4FB" w14:textId="77777777" w:rsidR="00125FF4" w:rsidRPr="008C6DE4" w:rsidRDefault="00125FF4" w:rsidP="00125FF4">
            <w:pPr>
              <w:pStyle w:val="TAC"/>
            </w:pPr>
            <w:proofErr w:type="gramStart"/>
            <w:r w:rsidRPr="008C6DE4">
              <w:rPr>
                <w:lang w:val="fr-FR"/>
              </w:rPr>
              <w:t>Max(</w:t>
            </w:r>
            <w:proofErr w:type="gramEnd"/>
            <w:r w:rsidRPr="008C6DE4">
              <w:rPr>
                <w:lang w:val="fr-FR"/>
              </w:rPr>
              <w:t xml:space="preserve">100, </w:t>
            </w:r>
            <w:proofErr w:type="spellStart"/>
            <w:r w:rsidRPr="008C6DE4">
              <w:rPr>
                <w:lang w:val="fr-FR"/>
              </w:rPr>
              <w:t>Ceil</w:t>
            </w:r>
            <w:proofErr w:type="spellEnd"/>
            <w:r w:rsidRPr="008C6DE4">
              <w:rPr>
                <w:lang w:val="fr-FR"/>
              </w:rPr>
              <w:t xml:space="preserve">(7.5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125FF4" w:rsidRPr="008C6DE4" w14:paraId="45025ADC" w14:textId="77777777" w:rsidTr="00125FF4">
        <w:trPr>
          <w:jc w:val="center"/>
        </w:trPr>
        <w:tc>
          <w:tcPr>
            <w:tcW w:w="2035" w:type="dxa"/>
            <w:shd w:val="clear" w:color="auto" w:fill="auto"/>
          </w:tcPr>
          <w:p w14:paraId="37F81217" w14:textId="77777777" w:rsidR="00125FF4" w:rsidRPr="008C6DE4" w:rsidRDefault="00125FF4" w:rsidP="00125FF4">
            <w:pPr>
              <w:pStyle w:val="TAC"/>
            </w:pPr>
            <w:r w:rsidRPr="008C6DE4">
              <w:t>DRX cycle&gt;320</w:t>
            </w:r>
            <w:proofErr w:type="spellStart"/>
            <w:r w:rsidRPr="008C6DE4">
              <w:rPr>
                <w:lang w:val="en-US" w:eastAsia="zh-CN"/>
              </w:rPr>
              <w:t>ms</w:t>
            </w:r>
            <w:proofErr w:type="spellEnd"/>
          </w:p>
        </w:tc>
        <w:tc>
          <w:tcPr>
            <w:tcW w:w="3500" w:type="dxa"/>
            <w:shd w:val="clear" w:color="auto" w:fill="auto"/>
          </w:tcPr>
          <w:p w14:paraId="42DACABB" w14:textId="77777777" w:rsidR="00125FF4" w:rsidRPr="008C6DE4" w:rsidRDefault="00125FF4" w:rsidP="00125FF4">
            <w:pPr>
              <w:pStyle w:val="TAC"/>
            </w:pPr>
            <w:proofErr w:type="spellStart"/>
            <w:proofErr w:type="gramStart"/>
            <w:r w:rsidRPr="008C6DE4">
              <w:rPr>
                <w:lang w:val="fr-FR"/>
              </w:rPr>
              <w:t>Ceil</w:t>
            </w:r>
            <w:proofErr w:type="spellEnd"/>
            <w:r w:rsidRPr="008C6DE4">
              <w:rPr>
                <w:lang w:val="fr-FR"/>
              </w:rPr>
              <w:t>(</w:t>
            </w:r>
            <w:proofErr w:type="gramEnd"/>
            <w:r w:rsidRPr="008C6DE4">
              <w:rPr>
                <w:lang w:val="fr-FR"/>
              </w:rPr>
              <w:t xml:space="preserve">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34" w:type="dxa"/>
            <w:shd w:val="clear" w:color="auto" w:fill="auto"/>
          </w:tcPr>
          <w:p w14:paraId="5EA0419F" w14:textId="77777777" w:rsidR="00125FF4" w:rsidRPr="008C6DE4" w:rsidRDefault="00125FF4" w:rsidP="00125FF4">
            <w:pPr>
              <w:pStyle w:val="TAC"/>
            </w:pPr>
            <w:proofErr w:type="spellStart"/>
            <w:proofErr w:type="gramStart"/>
            <w:r w:rsidRPr="008C6DE4">
              <w:rPr>
                <w:lang w:val="fr-FR"/>
              </w:rPr>
              <w:t>Ceil</w:t>
            </w:r>
            <w:proofErr w:type="spellEnd"/>
            <w:r w:rsidRPr="008C6DE4">
              <w:rPr>
                <w:lang w:val="fr-FR"/>
              </w:rPr>
              <w:t>(</w:t>
            </w:r>
            <w:proofErr w:type="gramEnd"/>
            <w:r w:rsidRPr="008C6DE4">
              <w:rPr>
                <w:lang w:val="fr-FR"/>
              </w:rPr>
              <w:t xml:space="preserve">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125FF4" w:rsidRPr="008C6DE4" w14:paraId="5A4A940F" w14:textId="77777777" w:rsidTr="00125FF4">
        <w:trPr>
          <w:jc w:val="center"/>
        </w:trPr>
        <w:tc>
          <w:tcPr>
            <w:tcW w:w="9369" w:type="dxa"/>
            <w:gridSpan w:val="3"/>
            <w:shd w:val="clear" w:color="auto" w:fill="auto"/>
          </w:tcPr>
          <w:p w14:paraId="06648B8F" w14:textId="77777777" w:rsidR="00125FF4" w:rsidRPr="008C6DE4" w:rsidRDefault="00125FF4" w:rsidP="00125FF4">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3"/>
    </w:tbl>
    <w:p w14:paraId="4FECF854" w14:textId="4A29CB6E" w:rsidR="00B9163C" w:rsidRDefault="00B9163C" w:rsidP="001A67A4">
      <w:pPr>
        <w:pStyle w:val="TH"/>
        <w:rPr>
          <w:b w:val="0"/>
          <w:color w:val="FF0000"/>
        </w:rPr>
      </w:pPr>
    </w:p>
    <w:p w14:paraId="3013FAF3" w14:textId="77777777" w:rsidR="00A23A47" w:rsidRPr="00B554DF" w:rsidRDefault="008C602C" w:rsidP="001A67A4">
      <w:pPr>
        <w:pStyle w:val="TH"/>
        <w:rPr>
          <w:b w:val="0"/>
          <w:color w:val="FF0000"/>
        </w:rPr>
      </w:pPr>
      <w:r>
        <w:rPr>
          <w:b w:val="0"/>
          <w:color w:val="FF0000"/>
        </w:rPr>
        <w:pict w14:anchorId="43550037">
          <v:rect id="_x0000_i1027" style="width:0;height:1.5pt" o:hralign="center" o:hrstd="t" o:hr="t" fillcolor="#a0a0a0" stroked="f"/>
        </w:pict>
      </w:r>
    </w:p>
    <w:p w14:paraId="098EF959" w14:textId="760B5FC1" w:rsidR="00A23A47" w:rsidRPr="007B36E2" w:rsidRDefault="00A23A47" w:rsidP="00A23A47">
      <w:pPr>
        <w:pStyle w:val="TH"/>
        <w:rPr>
          <w:b w:val="0"/>
          <w:color w:val="FF0000"/>
          <w:sz w:val="24"/>
          <w:szCs w:val="24"/>
        </w:rPr>
      </w:pPr>
      <w:r>
        <w:rPr>
          <w:b w:val="0"/>
          <w:color w:val="FF0000"/>
          <w:sz w:val="24"/>
          <w:szCs w:val="24"/>
        </w:rPr>
        <w:t>End of Change</w:t>
      </w:r>
      <w:r w:rsidR="00C858CB">
        <w:rPr>
          <w:b w:val="0"/>
          <w:color w:val="FF0000"/>
          <w:sz w:val="24"/>
          <w:szCs w:val="24"/>
        </w:rPr>
        <w:t xml:space="preserve"> 1</w:t>
      </w:r>
    </w:p>
    <w:p w14:paraId="4D00803B" w14:textId="77777777" w:rsidR="00A23A47" w:rsidRDefault="008C602C" w:rsidP="00A23A47">
      <w:r>
        <w:rPr>
          <w:color w:val="FF0000"/>
        </w:rPr>
        <w:pict w14:anchorId="2EF60B15">
          <v:rect id="_x0000_i1028" style="width:0;height:1.5pt" o:hralign="center" o:hrstd="t" o:hr="t" fillcolor="#a0a0a0" stroked="f"/>
        </w:pict>
      </w:r>
    </w:p>
    <w:p w14:paraId="579FFB9F" w14:textId="23519313" w:rsidR="00C858CB" w:rsidRDefault="00C858CB" w:rsidP="00C858CB">
      <w:pPr>
        <w:pStyle w:val="TH"/>
        <w:rPr>
          <w:b w:val="0"/>
          <w:color w:val="FF0000"/>
        </w:rPr>
      </w:pPr>
    </w:p>
    <w:p w14:paraId="1DCEE501" w14:textId="77777777" w:rsidR="00C858CB" w:rsidRDefault="008C602C" w:rsidP="00C858CB">
      <w:pPr>
        <w:pStyle w:val="TH"/>
        <w:rPr>
          <w:b w:val="0"/>
          <w:color w:val="FF0000"/>
        </w:rPr>
      </w:pPr>
      <w:r>
        <w:rPr>
          <w:b w:val="0"/>
          <w:color w:val="FF0000"/>
        </w:rPr>
        <w:pict w14:anchorId="7BC274C7">
          <v:rect id="_x0000_i1029" style="width:0;height:1.5pt" o:hralign="center" o:hrstd="t" o:hr="t" fillcolor="#a0a0a0" stroked="f"/>
        </w:pict>
      </w:r>
    </w:p>
    <w:p w14:paraId="25341D93" w14:textId="1B3D2183" w:rsidR="00C858CB" w:rsidRPr="007B36E2" w:rsidRDefault="00C858CB" w:rsidP="00C858CB">
      <w:pPr>
        <w:pStyle w:val="TH"/>
        <w:rPr>
          <w:b w:val="0"/>
          <w:color w:val="FF0000"/>
          <w:sz w:val="24"/>
          <w:szCs w:val="24"/>
        </w:rPr>
      </w:pPr>
      <w:r>
        <w:rPr>
          <w:b w:val="0"/>
          <w:color w:val="FF0000"/>
          <w:sz w:val="24"/>
          <w:szCs w:val="24"/>
        </w:rPr>
        <w:t>Start of Change 2</w:t>
      </w:r>
    </w:p>
    <w:p w14:paraId="4C9A659E" w14:textId="5B5F4B72" w:rsidR="00A23A47" w:rsidRPr="00C858CB" w:rsidRDefault="008C602C" w:rsidP="00C858CB">
      <w:pPr>
        <w:rPr>
          <w:noProof/>
        </w:rPr>
      </w:pPr>
      <w:r>
        <w:rPr>
          <w:color w:val="FF0000"/>
        </w:rPr>
        <w:pict w14:anchorId="6E07016F">
          <v:rect id="_x0000_i1030" style="width:0;height:1.5pt" o:hralign="center" o:hrstd="t" o:hr="t" fillcolor="#a0a0a0" stroked="f"/>
        </w:pict>
      </w:r>
    </w:p>
    <w:p w14:paraId="6758586D" w14:textId="77777777" w:rsidR="00125FF4" w:rsidRPr="008C6DE4" w:rsidRDefault="00125FF4" w:rsidP="00125FF4">
      <w:pPr>
        <w:pStyle w:val="40"/>
      </w:pPr>
      <w:r w:rsidRPr="008C6DE4">
        <w:t>8.1.3.2</w:t>
      </w:r>
      <w:r w:rsidRPr="008C6DE4">
        <w:tab/>
        <w:t>Minimum requirement</w:t>
      </w:r>
    </w:p>
    <w:p w14:paraId="43453CB7" w14:textId="77777777" w:rsidR="00125FF4" w:rsidRPr="008C6DE4" w:rsidRDefault="00125FF4" w:rsidP="00125FF4">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proofErr w:type="spellStart"/>
      <w:r w:rsidRPr="008C6DE4">
        <w:t>T</w:t>
      </w:r>
      <w:r w:rsidRPr="008C6DE4">
        <w:rPr>
          <w:vertAlign w:val="subscript"/>
        </w:rPr>
        <w:t>Evaluate_out_CSI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xml:space="preserve"> period</w:t>
      </w:r>
      <w:r w:rsidRPr="008C6DE4">
        <w:t xml:space="preserve"> </w:t>
      </w:r>
      <w:r w:rsidRPr="008C6DE4">
        <w:rPr>
          <w:rFonts w:eastAsia="?? ??"/>
        </w:rPr>
        <w:t xml:space="preserve">becomes worse than the threshold </w:t>
      </w:r>
      <w:proofErr w:type="spellStart"/>
      <w:r w:rsidRPr="008C6DE4">
        <w:rPr>
          <w:rFonts w:eastAsia="?? ??"/>
        </w:rPr>
        <w:t>Q</w:t>
      </w:r>
      <w:r w:rsidRPr="008C6DE4">
        <w:rPr>
          <w:rFonts w:eastAsia="?? ??"/>
          <w:vertAlign w:val="subscript"/>
        </w:rPr>
        <w:t>out_CSI</w:t>
      </w:r>
      <w:proofErr w:type="spellEnd"/>
      <w:r w:rsidRPr="008C6DE4">
        <w:rPr>
          <w:rFonts w:eastAsia="?? ??"/>
          <w:vertAlign w:val="subscript"/>
        </w:rPr>
        <w:t>-RS</w:t>
      </w:r>
      <w:r w:rsidRPr="008C6DE4">
        <w:rPr>
          <w:rFonts w:eastAsia="?? ??"/>
        </w:rPr>
        <w:t xml:space="preserve"> within </w:t>
      </w:r>
      <w:proofErr w:type="spellStart"/>
      <w:r w:rsidRPr="008C6DE4">
        <w:t>T</w:t>
      </w:r>
      <w:r w:rsidRPr="008C6DE4">
        <w:rPr>
          <w:vertAlign w:val="subscript"/>
        </w:rPr>
        <w:t>Evaluate_out_CSI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evaluation period.</w:t>
      </w:r>
    </w:p>
    <w:p w14:paraId="523720A1" w14:textId="77777777" w:rsidR="00125FF4" w:rsidRPr="008C6DE4" w:rsidRDefault="00125FF4" w:rsidP="00125FF4">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proofErr w:type="spellStart"/>
      <w:r w:rsidRPr="008C6DE4">
        <w:t>T</w:t>
      </w:r>
      <w:r w:rsidRPr="008C6DE4">
        <w:rPr>
          <w:vertAlign w:val="subscript"/>
        </w:rPr>
        <w:t>Evaluate_in_CSI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xml:space="preserve"> period</w:t>
      </w:r>
      <w:r w:rsidRPr="008C6DE4">
        <w:t xml:space="preserve"> </w:t>
      </w:r>
      <w:r w:rsidRPr="008C6DE4">
        <w:rPr>
          <w:rFonts w:eastAsia="?? ??"/>
        </w:rPr>
        <w:t xml:space="preserve">becomes better than the threshold </w:t>
      </w:r>
      <w:proofErr w:type="spellStart"/>
      <w:r w:rsidRPr="008C6DE4">
        <w:rPr>
          <w:rFonts w:eastAsia="?? ??"/>
        </w:rPr>
        <w:t>Q</w:t>
      </w:r>
      <w:r w:rsidRPr="008C6DE4">
        <w:rPr>
          <w:rFonts w:eastAsia="?? ??"/>
          <w:vertAlign w:val="subscript"/>
        </w:rPr>
        <w:t>in_CSI</w:t>
      </w:r>
      <w:proofErr w:type="spellEnd"/>
      <w:r w:rsidRPr="008C6DE4">
        <w:rPr>
          <w:rFonts w:eastAsia="?? ??"/>
          <w:vertAlign w:val="subscript"/>
        </w:rPr>
        <w:t>-RS</w:t>
      </w:r>
      <w:r w:rsidRPr="008C6DE4">
        <w:rPr>
          <w:rFonts w:eastAsia="?? ??"/>
        </w:rPr>
        <w:t xml:space="preserve"> within </w:t>
      </w:r>
      <w:proofErr w:type="spellStart"/>
      <w:r w:rsidRPr="008C6DE4">
        <w:t>T</w:t>
      </w:r>
      <w:r w:rsidRPr="008C6DE4">
        <w:rPr>
          <w:vertAlign w:val="subscript"/>
        </w:rPr>
        <w:t>Evaluate_in_CSI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evaluation period.</w:t>
      </w:r>
    </w:p>
    <w:p w14:paraId="27EBACC3" w14:textId="77777777" w:rsidR="00125FF4" w:rsidRPr="008C6DE4" w:rsidRDefault="00125FF4" w:rsidP="00125FF4">
      <w:pPr>
        <w:pStyle w:val="B10"/>
      </w:pPr>
      <w:r w:rsidRPr="008C6DE4">
        <w:lastRenderedPageBreak/>
        <w:t>-</w:t>
      </w:r>
      <w:r w:rsidRPr="008C6DE4">
        <w:tab/>
      </w:r>
      <w:proofErr w:type="spellStart"/>
      <w:r w:rsidRPr="008C6DE4">
        <w:t>T</w:t>
      </w:r>
      <w:r w:rsidRPr="008C6DE4">
        <w:rPr>
          <w:vertAlign w:val="subscript"/>
        </w:rPr>
        <w:t>Evaluate_out_CSI</w:t>
      </w:r>
      <w:proofErr w:type="spellEnd"/>
      <w:r w:rsidRPr="008C6DE4">
        <w:rPr>
          <w:vertAlign w:val="subscript"/>
        </w:rPr>
        <w:t>-RS</w:t>
      </w:r>
      <w:r w:rsidRPr="008C6DE4">
        <w:t xml:space="preserve"> and </w:t>
      </w:r>
      <w:proofErr w:type="spellStart"/>
      <w:r w:rsidRPr="008C6DE4">
        <w:t>T</w:t>
      </w:r>
      <w:r w:rsidRPr="008C6DE4">
        <w:rPr>
          <w:vertAlign w:val="subscript"/>
        </w:rPr>
        <w:t>Evaluate_in_CSI</w:t>
      </w:r>
      <w:proofErr w:type="spellEnd"/>
      <w:r w:rsidRPr="008C6DE4">
        <w:rPr>
          <w:vertAlign w:val="subscript"/>
        </w:rPr>
        <w:t>-RS</w:t>
      </w:r>
      <w:r w:rsidRPr="008C6DE4">
        <w:t xml:space="preserve"> are defined in Table 8.1.3.2-1 for FR1.</w:t>
      </w:r>
    </w:p>
    <w:p w14:paraId="174F7A60" w14:textId="77777777" w:rsidR="00125FF4" w:rsidRPr="008C6DE4" w:rsidRDefault="00125FF4" w:rsidP="00125FF4">
      <w:pPr>
        <w:pStyle w:val="B10"/>
      </w:pPr>
      <w:r w:rsidRPr="008C6DE4">
        <w:t>-</w:t>
      </w:r>
      <w:r w:rsidRPr="008C6DE4">
        <w:tab/>
      </w:r>
      <w:proofErr w:type="spellStart"/>
      <w:r w:rsidRPr="008C6DE4">
        <w:t>T</w:t>
      </w:r>
      <w:r w:rsidRPr="008C6DE4">
        <w:rPr>
          <w:vertAlign w:val="subscript"/>
        </w:rPr>
        <w:t>Evaluate_out_CSI</w:t>
      </w:r>
      <w:proofErr w:type="spellEnd"/>
      <w:r w:rsidRPr="008C6DE4">
        <w:rPr>
          <w:vertAlign w:val="subscript"/>
        </w:rPr>
        <w:t>-RS</w:t>
      </w:r>
      <w:r w:rsidRPr="008C6DE4">
        <w:t xml:space="preserve"> and </w:t>
      </w:r>
      <w:proofErr w:type="spellStart"/>
      <w:r w:rsidRPr="008C6DE4">
        <w:t>T</w:t>
      </w:r>
      <w:r w:rsidRPr="008C6DE4">
        <w:rPr>
          <w:vertAlign w:val="subscript"/>
        </w:rPr>
        <w:t>Evaluate_in_CSI</w:t>
      </w:r>
      <w:proofErr w:type="spellEnd"/>
      <w:r w:rsidRPr="008C6DE4">
        <w:rPr>
          <w:vertAlign w:val="subscript"/>
        </w:rPr>
        <w:t>-RS</w:t>
      </w:r>
      <w:r w:rsidRPr="008C6DE4">
        <w:t xml:space="preserve"> are defined in Table 8.1.3.2-2 for FR2 with scaling factor N=1. </w:t>
      </w:r>
    </w:p>
    <w:p w14:paraId="5F167DEE" w14:textId="77777777" w:rsidR="00125FF4" w:rsidRPr="008C6DE4" w:rsidRDefault="00125FF4" w:rsidP="00125FF4">
      <w:pPr>
        <w:rPr>
          <w:rFonts w:eastAsia="PMingLiU"/>
          <w:lang w:eastAsia="zh-TW"/>
        </w:rPr>
      </w:pPr>
      <w:r w:rsidRPr="008C6DE4">
        <w:t xml:space="preserve">The requirements of </w:t>
      </w:r>
      <w:proofErr w:type="spellStart"/>
      <w:r w:rsidRPr="008C6DE4">
        <w:t>T</w:t>
      </w:r>
      <w:r w:rsidRPr="008C6DE4">
        <w:rPr>
          <w:vertAlign w:val="subscript"/>
        </w:rPr>
        <w:t>Evaluate_out_CSI</w:t>
      </w:r>
      <w:proofErr w:type="spellEnd"/>
      <w:r w:rsidRPr="008C6DE4">
        <w:rPr>
          <w:vertAlign w:val="subscript"/>
        </w:rPr>
        <w:t>-RS</w:t>
      </w:r>
      <w:r w:rsidRPr="008C6DE4">
        <w:t xml:space="preserve"> and </w:t>
      </w:r>
      <w:proofErr w:type="spellStart"/>
      <w:r w:rsidRPr="008C6DE4">
        <w:t>T</w:t>
      </w:r>
      <w:r w:rsidRPr="008C6DE4">
        <w:rPr>
          <w:vertAlign w:val="subscript"/>
        </w:rPr>
        <w:t>Evaluate_in_CSI</w:t>
      </w:r>
      <w:proofErr w:type="spellEnd"/>
      <w:r w:rsidRPr="008C6DE4">
        <w:rPr>
          <w:vertAlign w:val="subscript"/>
        </w:rPr>
        <w:t>-RS</w:t>
      </w:r>
      <w:r w:rsidRPr="008C6DE4">
        <w:t xml:space="preserve"> apply provided that the CSI-RS for RLM is not in a resource set configured with repetition ON. </w:t>
      </w:r>
      <w:r w:rsidRPr="008C6DE4">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CE9F11E" w14:textId="77777777" w:rsidR="00125FF4" w:rsidRPr="008C6DE4" w:rsidRDefault="00125FF4" w:rsidP="00125FF4">
      <w:pPr>
        <w:rPr>
          <w:rFonts w:eastAsia="?? ??"/>
        </w:rPr>
      </w:pPr>
      <w:r w:rsidRPr="008C6DE4">
        <w:rPr>
          <w:rFonts w:eastAsia="?? ??"/>
        </w:rPr>
        <w:t>For FR1,</w:t>
      </w:r>
    </w:p>
    <w:p w14:paraId="35D40E0D" w14:textId="77777777" w:rsidR="00125FF4" w:rsidRPr="009C5807" w:rsidRDefault="00125FF4" w:rsidP="00125FF4">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CSI-RS; and</w:t>
      </w:r>
    </w:p>
    <w:p w14:paraId="232BCFD5" w14:textId="77777777" w:rsidR="00125FF4" w:rsidRPr="008C6DE4" w:rsidRDefault="00125FF4" w:rsidP="00125FF4">
      <w:pPr>
        <w:pStyle w:val="B10"/>
      </w:pPr>
      <w:r w:rsidRPr="008C6DE4">
        <w:t>-</w:t>
      </w:r>
      <w:r w:rsidRPr="008C6DE4">
        <w:tab/>
        <w:t>P = 1, when in the monitored cell there are no measurement gaps overlapping with any occasion of the CSI-RS.</w:t>
      </w:r>
    </w:p>
    <w:p w14:paraId="62D0E050" w14:textId="77777777" w:rsidR="00125FF4" w:rsidRPr="008C6DE4" w:rsidRDefault="00125FF4" w:rsidP="00125FF4">
      <w:pPr>
        <w:rPr>
          <w:rFonts w:eastAsia="?? ??"/>
        </w:rPr>
      </w:pPr>
      <w:r w:rsidRPr="008C6DE4">
        <w:rPr>
          <w:rFonts w:eastAsia="?? ??"/>
        </w:rPr>
        <w:t>For FR2,</w:t>
      </w:r>
    </w:p>
    <w:p w14:paraId="023A5746" w14:textId="77777777" w:rsidR="00125FF4" w:rsidRPr="008C6DE4" w:rsidRDefault="00125FF4" w:rsidP="00125FF4">
      <w:pPr>
        <w:pStyle w:val="B10"/>
      </w:pPr>
      <w:r w:rsidRPr="008C6DE4">
        <w:t>-</w:t>
      </w:r>
      <w:r w:rsidRPr="008C6DE4">
        <w:tab/>
        <w:t>P = 1, when the RLM-RS resource is not overlapped with measurement gap and also not overlapped with SMTC occasion.</w:t>
      </w:r>
    </w:p>
    <w:p w14:paraId="1332D5B9" w14:textId="77777777" w:rsidR="00125FF4" w:rsidRPr="009C5807" w:rsidRDefault="00125FF4" w:rsidP="00125FF4">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the RLM-RS resource is partially overlapped with measurement gap and the RLM-RS resource is not overlapped with SMTC occasion (T</w:t>
      </w:r>
      <w:r w:rsidRPr="009C5807">
        <w:rPr>
          <w:vertAlign w:val="subscript"/>
        </w:rPr>
        <w:t>CSI-RS</w:t>
      </w:r>
      <w:r w:rsidRPr="009C5807">
        <w:t xml:space="preserve"> &lt; MGRP)</w:t>
      </w:r>
    </w:p>
    <w:p w14:paraId="203DE404" w14:textId="77777777" w:rsidR="00125FF4" w:rsidRPr="008C6DE4" w:rsidRDefault="00125FF4" w:rsidP="00125FF4">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not overlapped with measurement gap and the RLM-RS resource is partially overlapped with SMTC occasion (T</w:t>
      </w:r>
      <w:r w:rsidRPr="008C6DE4">
        <w:rPr>
          <w:vertAlign w:val="subscript"/>
        </w:rPr>
        <w:t>CSI-RS</w:t>
      </w:r>
      <w:r w:rsidRPr="008C6DE4">
        <w:t xml:space="preserve"> &lt; </w:t>
      </w:r>
      <w:proofErr w:type="spellStart"/>
      <w:r w:rsidRPr="008C6DE4">
        <w:t>T</w:t>
      </w:r>
      <w:r w:rsidRPr="008C6DE4">
        <w:rPr>
          <w:vertAlign w:val="subscript"/>
        </w:rPr>
        <w:t>SMTCperiod</w:t>
      </w:r>
      <w:proofErr w:type="spellEnd"/>
      <w:r w:rsidRPr="008C6DE4">
        <w:t>).</w:t>
      </w:r>
    </w:p>
    <w:p w14:paraId="016134B7" w14:textId="77777777" w:rsidR="00125FF4" w:rsidRDefault="00125FF4" w:rsidP="00125FF4">
      <w:pPr>
        <w:pStyle w:val="B10"/>
      </w:pPr>
      <w:r>
        <w:t>-</w:t>
      </w:r>
      <w:r>
        <w:tab/>
        <w:t xml:space="preserve">P = </w:t>
      </w:r>
      <w:proofErr w:type="spellStart"/>
      <w:r>
        <w:t>P</w:t>
      </w:r>
      <w:r w:rsidRPr="0040793C">
        <w:rPr>
          <w:vertAlign w:val="subscript"/>
        </w:rPr>
        <w:t>sharing</w:t>
      </w:r>
      <w:proofErr w:type="spellEnd"/>
      <w:r>
        <w:rPr>
          <w:vertAlign w:val="subscript"/>
        </w:rPr>
        <w:t xml:space="preserve"> </w:t>
      </w:r>
      <w:r w:rsidRPr="0040793C">
        <w:rPr>
          <w:vertAlign w:val="subscript"/>
        </w:rPr>
        <w:t>factor</w:t>
      </w:r>
      <w:r>
        <w:t>, when the RLM-RS resource is not overlapped with measurement gap and RLM-RS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14:paraId="092FF9FF" w14:textId="77777777" w:rsidR="00125FF4" w:rsidRPr="009C5807" w:rsidRDefault="00125FF4" w:rsidP="00125FF4">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and SMTC occasion is not overlapped with measurement gap and</w:t>
      </w:r>
    </w:p>
    <w:p w14:paraId="109650E1" w14:textId="77777777" w:rsidR="00125FF4" w:rsidRPr="008C6DE4" w:rsidRDefault="00125FF4" w:rsidP="00125FF4">
      <w:pPr>
        <w:pStyle w:val="B2"/>
      </w:pPr>
      <w:r w:rsidRPr="008C6DE4">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lang w:val="en-US"/>
        </w:rPr>
        <w:t>≠</w:t>
      </w:r>
      <w:r w:rsidRPr="008C6DE4">
        <w:t xml:space="preserve"> MGRP or</w:t>
      </w:r>
    </w:p>
    <w:p w14:paraId="71A99147" w14:textId="77777777" w:rsidR="00125FF4" w:rsidRPr="008C6DE4" w:rsidRDefault="00125FF4" w:rsidP="00125FF4">
      <w:pPr>
        <w:pStyle w:val="B2"/>
      </w:pPr>
      <w:r w:rsidRPr="008C6DE4">
        <w:t>-</w:t>
      </w:r>
      <w:r w:rsidRPr="008C6DE4">
        <w:tab/>
      </w:r>
      <w:proofErr w:type="spellStart"/>
      <w:r w:rsidRPr="008C6DE4">
        <w:t>T</w:t>
      </w:r>
      <w:r w:rsidRPr="008C6DE4">
        <w:rPr>
          <w:vertAlign w:val="subscript"/>
        </w:rPr>
        <w:t>SMTCperiod</w:t>
      </w:r>
      <w:proofErr w:type="spellEnd"/>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proofErr w:type="spellStart"/>
      <w:r w:rsidRPr="008C6DE4">
        <w:t>T</w:t>
      </w:r>
      <w:r w:rsidRPr="008C6DE4">
        <w:rPr>
          <w:vertAlign w:val="subscript"/>
        </w:rPr>
        <w:t>SMTCperiod</w:t>
      </w:r>
      <w:proofErr w:type="spellEnd"/>
    </w:p>
    <w:p w14:paraId="11374892" w14:textId="21EA9BC7" w:rsidR="00125FF4" w:rsidRPr="009C5807" w:rsidRDefault="00125FF4" w:rsidP="00125FF4">
      <w:pPr>
        <w:pStyle w:val="B10"/>
      </w:pPr>
      <w:bookmarkStart w:id="14" w:name="_Hlk521596941"/>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w:t>
      </w:r>
      <w:del w:id="15" w:author="Mediatek" w:date="2021-01-13T11:51:00Z">
        <w:r w:rsidRPr="009C5807" w:rsidDel="00125FF4">
          <w:delText xml:space="preserve"> </w:delText>
        </w:r>
      </w:del>
      <w:r w:rsidRPr="009C5807">
        <w:t xml:space="preserve">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10E7B6F9" w14:textId="77777777" w:rsidR="00125FF4" w:rsidRPr="009C5807" w:rsidRDefault="00125FF4" w:rsidP="00125FF4">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24632F32" w14:textId="77777777" w:rsidR="00125FF4" w:rsidRDefault="00125FF4" w:rsidP="00125FF4">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0C16689C" w14:textId="77777777" w:rsidR="00125FF4" w:rsidRDefault="00125FF4" w:rsidP="00125FF4">
      <w:pPr>
        <w:pStyle w:val="B10"/>
      </w:pPr>
      <w:r>
        <w:t>-</w:t>
      </w:r>
      <w:r>
        <w:tab/>
      </w:r>
      <w:proofErr w:type="spellStart"/>
      <w:r>
        <w:t>P</w:t>
      </w:r>
      <w:r>
        <w:rPr>
          <w:vertAlign w:val="subscript"/>
        </w:rPr>
        <w:t>sharing</w:t>
      </w:r>
      <w:proofErr w:type="spellEnd"/>
      <w:r>
        <w:rPr>
          <w:vertAlign w:val="subscript"/>
        </w:rPr>
        <w:t xml:space="preserve"> factor</w:t>
      </w:r>
      <w:r>
        <w:t xml:space="preserve"> = 1, if the RLM-RS resource outside measurement gap is</w:t>
      </w:r>
    </w:p>
    <w:p w14:paraId="52B7DB2C" w14:textId="36C58A9B" w:rsidR="00125FF4" w:rsidRDefault="00125FF4" w:rsidP="00125FF4">
      <w:pPr>
        <w:pStyle w:val="B2"/>
      </w:pPr>
      <w:r>
        <w:t>-</w:t>
      </w:r>
      <w:r>
        <w:tab/>
        <w:t xml:space="preserve">not overlapped with the SSB symbols indicated by </w:t>
      </w:r>
      <w:r w:rsidRPr="002777B2">
        <w:rPr>
          <w:i/>
        </w:rPr>
        <w:t>SSB-</w:t>
      </w:r>
      <w:proofErr w:type="spellStart"/>
      <w:r w:rsidRPr="002777B2">
        <w:rPr>
          <w:i/>
        </w:rPr>
        <w:t>ToMeasure</w:t>
      </w:r>
      <w:proofErr w:type="spellEnd"/>
      <w:r>
        <w:t xml:space="preserve"> and 1 data symbol before each consecutive SSB symbols indicated by </w:t>
      </w:r>
      <w:r w:rsidRPr="002777B2">
        <w:rPr>
          <w:i/>
        </w:rPr>
        <w:t>SSB-</w:t>
      </w:r>
      <w:proofErr w:type="spellStart"/>
      <w:r w:rsidRPr="002777B2">
        <w:rPr>
          <w:i/>
        </w:rPr>
        <w:t>ToMeasure</w:t>
      </w:r>
      <w:proofErr w:type="spellEnd"/>
      <w:r>
        <w:t xml:space="preserve"> and 1 data symbol after each consecutive SSB symbols indicated by </w:t>
      </w:r>
      <w:r w:rsidRPr="002777B2">
        <w:rPr>
          <w:i/>
        </w:rPr>
        <w:t>SSB-</w:t>
      </w:r>
      <w:proofErr w:type="spellStart"/>
      <w:r w:rsidRPr="002777B2">
        <w:rPr>
          <w:i/>
        </w:rPr>
        <w:t>ToMeasure</w:t>
      </w:r>
      <w:proofErr w:type="spellEnd"/>
      <w:r>
        <w:t xml:space="preserve">, given that </w:t>
      </w:r>
      <w:r w:rsidRPr="002777B2">
        <w:rPr>
          <w:i/>
        </w:rPr>
        <w:t>SSB-</w:t>
      </w:r>
      <w:proofErr w:type="spellStart"/>
      <w:r w:rsidRPr="002777B2">
        <w:rPr>
          <w:i/>
        </w:rPr>
        <w:t>ToMeasure</w:t>
      </w:r>
      <w:proofErr w:type="spellEnd"/>
      <w:r>
        <w:t xml:space="preserve"> is configured, </w:t>
      </w:r>
      <w:ins w:id="16" w:author="Mediatek" w:date="2021-02-03T18:38:00Z">
        <w:r w:rsidR="00841C4E">
          <w:rPr>
            <w:rFonts w:hint="eastAsia"/>
            <w:lang w:eastAsia="zh-CN"/>
          </w:rPr>
          <w:t>where</w:t>
        </w:r>
        <w:r w:rsidR="00841C4E">
          <w:rPr>
            <w:lang w:eastAsia="zh-CN"/>
          </w:rPr>
          <w:t xml:space="preserve"> </w:t>
        </w:r>
        <w:r w:rsidR="00841C4E">
          <w:rPr>
            <w:rFonts w:hint="eastAsia"/>
            <w:lang w:eastAsia="zh-CN"/>
          </w:rPr>
          <w:t xml:space="preserve">the </w:t>
        </w:r>
        <w:r w:rsidR="00841C4E" w:rsidRPr="003F1684">
          <w:rPr>
            <w:i/>
          </w:rPr>
          <w:t>SSB-</w:t>
        </w:r>
        <w:proofErr w:type="spellStart"/>
        <w:r w:rsidR="00841C4E" w:rsidRPr="003F1684">
          <w:rPr>
            <w:i/>
          </w:rPr>
          <w:t>ToMeasure</w:t>
        </w:r>
        <w:proofErr w:type="spellEnd"/>
        <w:r w:rsidR="00841C4E">
          <w:t xml:space="preserve"> is </w:t>
        </w:r>
        <w:r w:rsidR="00841C4E" w:rsidRPr="00F42376">
          <w:rPr>
            <w:rFonts w:eastAsia="Times New Roman"/>
          </w:rPr>
          <w:t xml:space="preserve">the union </w:t>
        </w:r>
        <w:r w:rsidR="00841C4E">
          <w:rPr>
            <w:rFonts w:eastAsia="Times New Roman"/>
          </w:rPr>
          <w:t xml:space="preserve">set </w:t>
        </w:r>
        <w:r w:rsidR="00841C4E" w:rsidRPr="00F42376">
          <w:rPr>
            <w:rFonts w:eastAsia="Times New Roman"/>
          </w:rPr>
          <w:t>of</w:t>
        </w:r>
        <w:r w:rsidR="00841C4E" w:rsidRPr="00F42376">
          <w:rPr>
            <w:rStyle w:val="apple-converted-space"/>
            <w:rFonts w:eastAsia="Times New Roman"/>
          </w:rPr>
          <w:t xml:space="preserve"> </w:t>
        </w:r>
        <w:r w:rsidR="00841C4E" w:rsidRPr="00F42376">
          <w:rPr>
            <w:rFonts w:eastAsia="Times New Roman"/>
            <w:i/>
            <w:iCs/>
          </w:rPr>
          <w:t>SSB-</w:t>
        </w:r>
        <w:proofErr w:type="spellStart"/>
        <w:r w:rsidR="00841C4E" w:rsidRPr="00F42376">
          <w:rPr>
            <w:rFonts w:eastAsia="Times New Roman"/>
            <w:i/>
            <w:iCs/>
          </w:rPr>
          <w:t>ToMeasure</w:t>
        </w:r>
        <w:proofErr w:type="spellEnd"/>
        <w:r w:rsidR="00841C4E" w:rsidRPr="00F42376">
          <w:rPr>
            <w:rFonts w:eastAsia="Times New Roman"/>
          </w:rPr>
          <w:t xml:space="preserve"> from all </w:t>
        </w:r>
        <w:r w:rsidR="00841C4E">
          <w:rPr>
            <w:rFonts w:eastAsia="Times New Roman"/>
          </w:rPr>
          <w:t>the configured measurement objects</w:t>
        </w:r>
        <w:r w:rsidR="00841C4E" w:rsidRPr="00F42376">
          <w:rPr>
            <w:rFonts w:eastAsia="Times New Roman"/>
          </w:rPr>
          <w:t xml:space="preserve"> </w:t>
        </w:r>
        <w:r w:rsidR="00841C4E">
          <w:rPr>
            <w:rFonts w:eastAsia="Times New Roman"/>
          </w:rPr>
          <w:t xml:space="preserve">merged on the same serving carrier, </w:t>
        </w:r>
      </w:ins>
      <w:r>
        <w:t>and,</w:t>
      </w:r>
    </w:p>
    <w:p w14:paraId="72601128" w14:textId="77777777" w:rsidR="00125FF4" w:rsidRDefault="00125FF4" w:rsidP="00125FF4">
      <w:pPr>
        <w:pStyle w:val="B2"/>
      </w:pPr>
      <w:r>
        <w:lastRenderedPageBreak/>
        <w:t>-</w:t>
      </w:r>
      <w:r>
        <w:tab/>
        <w:t xml:space="preserve">not overlapped by the RSSI symbols indicated by </w:t>
      </w:r>
      <w:proofErr w:type="spellStart"/>
      <w:r w:rsidRPr="00A856F5">
        <w:rPr>
          <w:i/>
        </w:rPr>
        <w:t>ss</w:t>
      </w:r>
      <w:proofErr w:type="spellEnd"/>
      <w:r w:rsidRPr="00A856F5">
        <w:rPr>
          <w:i/>
        </w:rPr>
        <w:t>-RSSI-Measurement</w:t>
      </w:r>
      <w:r>
        <w:t xml:space="preserve"> and 1 data symbol before each RSSI symbol indicated by </w:t>
      </w:r>
      <w:proofErr w:type="spellStart"/>
      <w:r w:rsidRPr="001D2EE3">
        <w:rPr>
          <w:i/>
        </w:rPr>
        <w:t>ss</w:t>
      </w:r>
      <w:proofErr w:type="spellEnd"/>
      <w:r w:rsidRPr="001D2EE3">
        <w:rPr>
          <w:i/>
        </w:rPr>
        <w:t>-RSSI-Measurement</w:t>
      </w:r>
      <w:r>
        <w:t xml:space="preserve"> and 1 data symbol after each RSSI symbol indicated by </w:t>
      </w:r>
      <w:proofErr w:type="spellStart"/>
      <w:r w:rsidRPr="001D2EE3">
        <w:rPr>
          <w:i/>
        </w:rPr>
        <w:t>ss</w:t>
      </w:r>
      <w:proofErr w:type="spellEnd"/>
      <w:r w:rsidRPr="001D2EE3">
        <w:rPr>
          <w:i/>
        </w:rPr>
        <w:t>-RSSI-Measurement</w:t>
      </w:r>
      <w:r>
        <w:t xml:space="preserve">, given that </w:t>
      </w:r>
      <w:proofErr w:type="spellStart"/>
      <w:r w:rsidRPr="001D2EE3">
        <w:rPr>
          <w:i/>
        </w:rPr>
        <w:t>ss</w:t>
      </w:r>
      <w:proofErr w:type="spellEnd"/>
      <w:r w:rsidRPr="001D2EE3">
        <w:rPr>
          <w:i/>
        </w:rPr>
        <w:t>-RSSI-Measurement</w:t>
      </w:r>
      <w:r>
        <w:t xml:space="preserve"> is configured.</w:t>
      </w:r>
    </w:p>
    <w:p w14:paraId="6A7F1421" w14:textId="77777777" w:rsidR="00125FF4" w:rsidRDefault="00125FF4" w:rsidP="00125FF4">
      <w:pPr>
        <w:pStyle w:val="B10"/>
      </w:pPr>
      <w:r>
        <w:t>-</w:t>
      </w:r>
      <w:r>
        <w:tab/>
      </w:r>
      <w:proofErr w:type="spellStart"/>
      <w:r>
        <w:t>P</w:t>
      </w:r>
      <w:r>
        <w:rPr>
          <w:vertAlign w:val="subscript"/>
        </w:rPr>
        <w:t>sharing</w:t>
      </w:r>
      <w:proofErr w:type="spellEnd"/>
      <w:r>
        <w:rPr>
          <w:vertAlign w:val="subscript"/>
        </w:rPr>
        <w:t xml:space="preserve"> factor</w:t>
      </w:r>
      <w:r>
        <w:t xml:space="preserve"> = 3, otherwise.</w:t>
      </w:r>
    </w:p>
    <w:p w14:paraId="283425B5" w14:textId="77777777" w:rsidR="00125FF4" w:rsidRDefault="00125FF4" w:rsidP="00125FF4">
      <w:pPr>
        <w:pStyle w:val="B10"/>
      </w:pPr>
      <w:proofErr w:type="gramStart"/>
      <w:r>
        <w:t>where</w:t>
      </w:r>
      <w:proofErr w:type="gramEnd"/>
      <w:r>
        <w:t xml:space="preserve">, </w:t>
      </w:r>
    </w:p>
    <w:p w14:paraId="739763EC" w14:textId="77777777" w:rsidR="00125FF4" w:rsidRDefault="00125FF4" w:rsidP="00125FF4">
      <w:pPr>
        <w:pStyle w:val="B2"/>
        <w:rPr>
          <w:i/>
        </w:rPr>
      </w:pPr>
      <w:r>
        <w:tab/>
      </w: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rPr>
          <w:b/>
        </w:rPr>
        <w:t xml:space="preserve"> </w:t>
      </w:r>
      <w:r w:rsidRPr="00DD3199">
        <w:t xml:space="preserve">is present, </w:t>
      </w:r>
      <w:proofErr w:type="spellStart"/>
      <w:r w:rsidRPr="00DD3199">
        <w:t>T</w:t>
      </w:r>
      <w:r w:rsidRPr="00DD3199">
        <w:rPr>
          <w:vertAlign w:val="subscript"/>
        </w:rPr>
        <w:t>SMTCperiod</w:t>
      </w:r>
      <w:proofErr w:type="spellEnd"/>
      <w:r w:rsidRPr="00DD3199">
        <w:rPr>
          <w:vertAlign w:val="subscript"/>
        </w:rPr>
        <w:t xml:space="preserve"> </w:t>
      </w:r>
      <w:r w:rsidRPr="00DD3199">
        <w:t xml:space="preserve">follows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follows </w:t>
      </w:r>
      <w:r w:rsidRPr="00DD3199">
        <w:rPr>
          <w:i/>
        </w:rPr>
        <w:t>smtc1.</w:t>
      </w:r>
      <w:r>
        <w:rPr>
          <w:i/>
        </w:rP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1E14667" w14:textId="77777777" w:rsidR="00125FF4" w:rsidRPr="008C6DE4" w:rsidRDefault="00125FF4" w:rsidP="00125FF4">
      <w:pPr>
        <w:pStyle w:val="NO"/>
      </w:pPr>
      <w:r w:rsidRPr="008C6DE4">
        <w:t>Note:</w:t>
      </w:r>
      <w:r w:rsidRPr="008C6DE4">
        <w:tab/>
        <w:t>The overlap between CSI-RS for RLM and SMTC means that CSI-RS based RLM is within the SMTC window duration</w:t>
      </w:r>
      <w:bookmarkEnd w:id="14"/>
      <w:r w:rsidRPr="008C6DE4">
        <w:t>.</w:t>
      </w:r>
    </w:p>
    <w:p w14:paraId="0A56A607" w14:textId="77777777" w:rsidR="00125FF4" w:rsidRPr="008C6DE4" w:rsidRDefault="00125FF4" w:rsidP="00125FF4">
      <w:pPr>
        <w:rPr>
          <w:rFonts w:eastAsia="?? ??"/>
        </w:rPr>
      </w:pPr>
      <w:r w:rsidRPr="008C6DE4">
        <w:t>Longer evaluation period would be expected if the combination of RLM-RS resource, SMTC occasion and measurement gap configurations does not meet previous conditions.</w:t>
      </w:r>
    </w:p>
    <w:p w14:paraId="392C0E65" w14:textId="77777777" w:rsidR="00125FF4" w:rsidRPr="008C6DE4" w:rsidRDefault="00125FF4" w:rsidP="00125FF4">
      <w:pPr>
        <w:rPr>
          <w:rFonts w:eastAsia="?? ??"/>
        </w:rPr>
      </w:pPr>
      <w:r w:rsidRPr="008C6DE4">
        <w:rPr>
          <w:rFonts w:eastAsia="?? ??"/>
        </w:rPr>
        <w:t xml:space="preserve">The values of </w:t>
      </w:r>
      <w:proofErr w:type="spellStart"/>
      <w:r w:rsidRPr="008C6DE4">
        <w:rPr>
          <w:lang w:eastAsia="zh-CN"/>
        </w:rPr>
        <w:t>M</w:t>
      </w:r>
      <w:r w:rsidRPr="008C6DE4">
        <w:rPr>
          <w:vertAlign w:val="subscript"/>
          <w:lang w:eastAsia="zh-CN"/>
        </w:rPr>
        <w:t>out</w:t>
      </w:r>
      <w:proofErr w:type="spellEnd"/>
      <w:r w:rsidRPr="008C6DE4">
        <w:rPr>
          <w:rFonts w:eastAsia="?? ??"/>
        </w:rPr>
        <w:t xml:space="preserve"> and </w:t>
      </w:r>
      <w:r w:rsidRPr="008C6DE4">
        <w:rPr>
          <w:lang w:eastAsia="zh-CN"/>
        </w:rPr>
        <w:t>M</w:t>
      </w:r>
      <w:r w:rsidRPr="008C6DE4">
        <w:rPr>
          <w:vertAlign w:val="subscript"/>
          <w:lang w:eastAsia="zh-CN"/>
        </w:rPr>
        <w:t>in</w:t>
      </w:r>
      <w:r w:rsidRPr="008C6DE4">
        <w:rPr>
          <w:rFonts w:eastAsia="?? ??"/>
        </w:rPr>
        <w:t xml:space="preserve"> used in Table 8.1.3.2-1 and Table 8.1.3.2-2 are defined as:</w:t>
      </w:r>
    </w:p>
    <w:p w14:paraId="6A3106D7" w14:textId="77777777" w:rsidR="00125FF4" w:rsidRPr="008C6DE4" w:rsidRDefault="00125FF4" w:rsidP="00125FF4">
      <w:pPr>
        <w:pStyle w:val="B10"/>
        <w:rPr>
          <w:lang w:eastAsia="zh-CN"/>
        </w:rPr>
      </w:pPr>
      <w:r w:rsidRPr="008C6DE4">
        <w:t>-</w:t>
      </w:r>
      <w:r w:rsidRPr="008C6DE4">
        <w:tab/>
      </w:r>
      <w:proofErr w:type="spellStart"/>
      <w:r w:rsidRPr="008C6DE4">
        <w:rPr>
          <w:lang w:eastAsia="zh-CN"/>
        </w:rPr>
        <w:t>M</w:t>
      </w:r>
      <w:r w:rsidRPr="008C6DE4">
        <w:rPr>
          <w:vertAlign w:val="subscript"/>
          <w:lang w:eastAsia="zh-CN"/>
        </w:rPr>
        <w:t>out</w:t>
      </w:r>
      <w:proofErr w:type="spellEnd"/>
      <w:r w:rsidRPr="008C6DE4">
        <w:rPr>
          <w:lang w:eastAsia="zh-CN"/>
        </w:rPr>
        <w:t xml:space="preserve"> = 20 and M</w:t>
      </w:r>
      <w:r w:rsidRPr="008C6DE4">
        <w:rPr>
          <w:vertAlign w:val="subscript"/>
          <w:lang w:eastAsia="zh-CN"/>
        </w:rPr>
        <w:t>in</w:t>
      </w:r>
      <w:r w:rsidRPr="008C6DE4">
        <w:rPr>
          <w:lang w:eastAsia="zh-CN"/>
        </w:rPr>
        <w:t xml:space="preserve"> = 10, if the </w:t>
      </w:r>
      <w:r w:rsidRPr="008C6DE4">
        <w:rPr>
          <w:rFonts w:eastAsia="?? ??"/>
        </w:rPr>
        <w:t xml:space="preserve">CSI-RS </w:t>
      </w:r>
      <w:r w:rsidRPr="008C6DE4">
        <w:rPr>
          <w:rFonts w:cs="Arial"/>
        </w:rPr>
        <w:t>resource</w:t>
      </w:r>
      <w:r w:rsidRPr="008C6DE4">
        <w:rPr>
          <w:lang w:eastAsia="zh-CN"/>
        </w:rPr>
        <w:t xml:space="preserve"> configured for RLM is transmitted with higher layer CSI-RS parameter </w:t>
      </w:r>
      <w:r w:rsidRPr="008C6DE4">
        <w:rPr>
          <w:i/>
          <w:lang w:eastAsia="zh-CN"/>
        </w:rPr>
        <w:t>density</w:t>
      </w:r>
      <w:r w:rsidRPr="008C6DE4">
        <w:rPr>
          <w:lang w:eastAsia="zh-CN"/>
        </w:rPr>
        <w:t xml:space="preserve"> [6, </w:t>
      </w:r>
      <w:r w:rsidRPr="008C6DE4">
        <w:rPr>
          <w:lang w:val="en-US" w:eastAsia="ko-KR"/>
        </w:rPr>
        <w:t>clause</w:t>
      </w:r>
      <w:r w:rsidRPr="008C6DE4">
        <w:rPr>
          <w:lang w:eastAsia="zh-CN"/>
        </w:rPr>
        <w:t xml:space="preserve"> 7.4.1] set to 3 and over the bandwidth </w:t>
      </w:r>
      <w:r w:rsidRPr="008C6DE4">
        <w:rPr>
          <w:rFonts w:ascii="宋体" w:hAnsi="宋体" w:hint="eastAsia"/>
          <w:lang w:eastAsia="zh-CN"/>
        </w:rPr>
        <w:t>≥</w:t>
      </w:r>
      <w:r w:rsidRPr="008C6DE4">
        <w:rPr>
          <w:rFonts w:ascii="宋体" w:hAnsi="宋体"/>
          <w:lang w:eastAsia="zh-CN"/>
        </w:rPr>
        <w:t xml:space="preserve"> </w:t>
      </w:r>
      <w:r w:rsidRPr="008C6DE4">
        <w:rPr>
          <w:lang w:eastAsia="zh-CN"/>
        </w:rPr>
        <w:t>24 PRBs.</w:t>
      </w:r>
    </w:p>
    <w:p w14:paraId="75E05140" w14:textId="77777777" w:rsidR="00125FF4" w:rsidRPr="008C6DE4" w:rsidRDefault="00125FF4" w:rsidP="00125FF4">
      <w:pPr>
        <w:pStyle w:val="TH"/>
      </w:pPr>
      <w:r w:rsidRPr="008C6DE4">
        <w:t xml:space="preserve">Table 8.1.3.2-1: Evaluation period </w:t>
      </w:r>
      <w:proofErr w:type="spellStart"/>
      <w:r w:rsidRPr="008C6DE4">
        <w:t>T</w:t>
      </w:r>
      <w:r w:rsidRPr="008C6DE4">
        <w:rPr>
          <w:vertAlign w:val="subscript"/>
        </w:rPr>
        <w:t>Evaluate_out_CSI</w:t>
      </w:r>
      <w:proofErr w:type="spellEnd"/>
      <w:r w:rsidRPr="008C6DE4">
        <w:rPr>
          <w:vertAlign w:val="subscript"/>
        </w:rPr>
        <w:t>-RS</w:t>
      </w:r>
      <w:r w:rsidRPr="008C6DE4">
        <w:t xml:space="preserve"> and </w:t>
      </w:r>
      <w:proofErr w:type="spellStart"/>
      <w:r w:rsidRPr="008C6DE4">
        <w:t>T</w:t>
      </w:r>
      <w:r w:rsidRPr="008C6DE4">
        <w:rPr>
          <w:vertAlign w:val="subscript"/>
        </w:rPr>
        <w:t>Evaluate_in_CSI</w:t>
      </w:r>
      <w:proofErr w:type="spellEnd"/>
      <w:r w:rsidRPr="008C6DE4">
        <w:rPr>
          <w:vertAlign w:val="subscript"/>
        </w:rPr>
        <w:t>-RS</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125FF4" w:rsidRPr="008C6DE4" w14:paraId="26CBA166" w14:textId="77777777" w:rsidTr="00125FF4">
        <w:trPr>
          <w:jc w:val="center"/>
        </w:trPr>
        <w:tc>
          <w:tcPr>
            <w:tcW w:w="2375" w:type="dxa"/>
            <w:shd w:val="clear" w:color="auto" w:fill="auto"/>
          </w:tcPr>
          <w:p w14:paraId="3999FAB6" w14:textId="77777777" w:rsidR="00125FF4" w:rsidRPr="008C6DE4" w:rsidRDefault="00125FF4" w:rsidP="00125FF4">
            <w:pPr>
              <w:pStyle w:val="TAH"/>
            </w:pPr>
            <w:r w:rsidRPr="008C6DE4">
              <w:t>Configuration</w:t>
            </w:r>
          </w:p>
        </w:tc>
        <w:tc>
          <w:tcPr>
            <w:tcW w:w="3260" w:type="dxa"/>
            <w:shd w:val="clear" w:color="auto" w:fill="auto"/>
          </w:tcPr>
          <w:p w14:paraId="6333F8B3" w14:textId="77777777" w:rsidR="00125FF4" w:rsidRPr="008C6DE4" w:rsidRDefault="00125FF4" w:rsidP="00125FF4">
            <w:pPr>
              <w:pStyle w:val="TAH"/>
            </w:pPr>
            <w:proofErr w:type="spellStart"/>
            <w:r w:rsidRPr="008C6DE4">
              <w:t>T</w:t>
            </w:r>
            <w:r w:rsidRPr="008C6DE4">
              <w:rPr>
                <w:vertAlign w:val="subscript"/>
              </w:rPr>
              <w:t>Evaluate_out_CSI</w:t>
            </w:r>
            <w:proofErr w:type="spellEnd"/>
            <w:r w:rsidRPr="008C6DE4">
              <w:rPr>
                <w:vertAlign w:val="subscript"/>
              </w:rPr>
              <w:t>-RS</w:t>
            </w:r>
            <w:r w:rsidRPr="008C6DE4">
              <w:t xml:space="preserve"> (</w:t>
            </w:r>
            <w:proofErr w:type="spellStart"/>
            <w:r w:rsidRPr="008C6DE4">
              <w:t>ms</w:t>
            </w:r>
            <w:proofErr w:type="spellEnd"/>
            <w:r w:rsidRPr="008C6DE4">
              <w:t xml:space="preserve">) </w:t>
            </w:r>
          </w:p>
        </w:tc>
        <w:tc>
          <w:tcPr>
            <w:tcW w:w="3649" w:type="dxa"/>
            <w:shd w:val="clear" w:color="auto" w:fill="auto"/>
          </w:tcPr>
          <w:p w14:paraId="5BD8CA09" w14:textId="77777777" w:rsidR="00125FF4" w:rsidRPr="008C6DE4" w:rsidRDefault="00125FF4" w:rsidP="00125FF4">
            <w:pPr>
              <w:pStyle w:val="TAH"/>
            </w:pPr>
            <w:proofErr w:type="spellStart"/>
            <w:r w:rsidRPr="008C6DE4">
              <w:t>T</w:t>
            </w:r>
            <w:r w:rsidRPr="008C6DE4">
              <w:rPr>
                <w:vertAlign w:val="subscript"/>
              </w:rPr>
              <w:t>Evaluate_in_CSI</w:t>
            </w:r>
            <w:proofErr w:type="spellEnd"/>
            <w:r w:rsidRPr="008C6DE4">
              <w:rPr>
                <w:vertAlign w:val="subscript"/>
              </w:rPr>
              <w:t>-RS</w:t>
            </w:r>
            <w:r w:rsidRPr="008C6DE4">
              <w:t xml:space="preserve"> (</w:t>
            </w:r>
            <w:proofErr w:type="spellStart"/>
            <w:r w:rsidRPr="008C6DE4">
              <w:t>ms</w:t>
            </w:r>
            <w:proofErr w:type="spellEnd"/>
            <w:r w:rsidRPr="008C6DE4">
              <w:t xml:space="preserve">) </w:t>
            </w:r>
          </w:p>
        </w:tc>
      </w:tr>
      <w:tr w:rsidR="00125FF4" w:rsidRPr="00E36567" w14:paraId="461426F1" w14:textId="77777777" w:rsidTr="00125FF4">
        <w:trPr>
          <w:jc w:val="center"/>
        </w:trPr>
        <w:tc>
          <w:tcPr>
            <w:tcW w:w="2375" w:type="dxa"/>
            <w:shd w:val="clear" w:color="auto" w:fill="auto"/>
          </w:tcPr>
          <w:p w14:paraId="6CFB8FA2" w14:textId="77777777" w:rsidR="00125FF4" w:rsidRPr="008C6DE4" w:rsidRDefault="00125FF4" w:rsidP="00125FF4">
            <w:pPr>
              <w:pStyle w:val="TAC"/>
            </w:pPr>
            <w:r w:rsidRPr="008C6DE4">
              <w:t>no DRX</w:t>
            </w:r>
          </w:p>
        </w:tc>
        <w:tc>
          <w:tcPr>
            <w:tcW w:w="3260" w:type="dxa"/>
            <w:shd w:val="clear" w:color="auto" w:fill="auto"/>
          </w:tcPr>
          <w:p w14:paraId="09C221EE" w14:textId="77777777" w:rsidR="00125FF4" w:rsidRPr="008C6DE4" w:rsidRDefault="00125FF4" w:rsidP="00125FF4">
            <w:pPr>
              <w:pStyle w:val="TAC"/>
            </w:pPr>
            <w:r w:rsidRPr="008C6DE4">
              <w:rPr>
                <w:rFonts w:cs="v4.2.0"/>
              </w:rPr>
              <w:t>Max(200, Ceil(</w:t>
            </w:r>
            <w:proofErr w:type="spellStart"/>
            <w:r w:rsidRPr="008C6DE4">
              <w:rPr>
                <w:rFonts w:cs="v4.2.0"/>
              </w:rPr>
              <w:t>M</w:t>
            </w:r>
            <w:r w:rsidRPr="008C6DE4">
              <w:rPr>
                <w:rFonts w:cs="v4.2.0"/>
                <w:vertAlign w:val="subscript"/>
              </w:rPr>
              <w:t>out</w:t>
            </w:r>
            <w:r w:rsidRPr="008C6DE4">
              <w:rPr>
                <w:rFonts w:cs="Arial"/>
              </w:rPr>
              <w:t>×P</w:t>
            </w:r>
            <w:proofErr w:type="spellEnd"/>
            <w:r w:rsidRPr="008C6DE4">
              <w:rPr>
                <w:rFonts w:cs="v4.2.0"/>
              </w:rPr>
              <w:t>)</w:t>
            </w:r>
            <w:r w:rsidRPr="008C6DE4">
              <w:rPr>
                <w:rFonts w:cs="Arial"/>
              </w:rPr>
              <w:t>×</w:t>
            </w:r>
            <w:r w:rsidRPr="008C6DE4">
              <w:rPr>
                <w:rFonts w:cs="v4.2.0"/>
              </w:rPr>
              <w:t>T</w:t>
            </w:r>
            <w:r w:rsidRPr="008C6DE4">
              <w:rPr>
                <w:rFonts w:cs="v4.2.0"/>
                <w:vertAlign w:val="subscript"/>
              </w:rPr>
              <w:t>CSI-RS</w:t>
            </w:r>
            <w:r w:rsidRPr="008C6DE4">
              <w:rPr>
                <w:rFonts w:cs="v4.2.0"/>
              </w:rPr>
              <w:t>)</w:t>
            </w:r>
          </w:p>
        </w:tc>
        <w:tc>
          <w:tcPr>
            <w:tcW w:w="3649" w:type="dxa"/>
            <w:shd w:val="clear" w:color="auto" w:fill="auto"/>
          </w:tcPr>
          <w:p w14:paraId="779C6679" w14:textId="77777777" w:rsidR="00125FF4" w:rsidRPr="008C6DE4" w:rsidRDefault="00125FF4" w:rsidP="00125FF4">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125FF4" w:rsidRPr="008C6DE4" w14:paraId="3888A4CA" w14:textId="77777777" w:rsidTr="00125FF4">
        <w:trPr>
          <w:jc w:val="center"/>
        </w:trPr>
        <w:tc>
          <w:tcPr>
            <w:tcW w:w="2375" w:type="dxa"/>
            <w:shd w:val="clear" w:color="auto" w:fill="auto"/>
          </w:tcPr>
          <w:p w14:paraId="0E26D67A" w14:textId="77777777" w:rsidR="00125FF4" w:rsidRPr="008C6DE4" w:rsidRDefault="00125FF4" w:rsidP="00125FF4">
            <w:pPr>
              <w:pStyle w:val="TAC"/>
            </w:pPr>
            <w:r w:rsidRPr="008C6DE4">
              <w:t xml:space="preserve">DRX </w:t>
            </w:r>
            <w:r w:rsidRPr="008C6DE4">
              <w:rPr>
                <w:rFonts w:cs="Arial" w:hint="eastAsia"/>
              </w:rPr>
              <w:t>≤</w:t>
            </w:r>
            <w:r w:rsidRPr="008C6DE4">
              <w:rPr>
                <w:rFonts w:cs="Arial"/>
              </w:rPr>
              <w:t xml:space="preserve"> </w:t>
            </w:r>
            <w:r w:rsidRPr="008C6DE4">
              <w:t>320ms</w:t>
            </w:r>
          </w:p>
        </w:tc>
        <w:tc>
          <w:tcPr>
            <w:tcW w:w="3260" w:type="dxa"/>
            <w:shd w:val="clear" w:color="auto" w:fill="auto"/>
          </w:tcPr>
          <w:p w14:paraId="02FEC185" w14:textId="77777777" w:rsidR="00125FF4" w:rsidRPr="008C6DE4" w:rsidRDefault="00125FF4" w:rsidP="00125FF4">
            <w:pPr>
              <w:pStyle w:val="TAC"/>
            </w:pPr>
            <w:r w:rsidRPr="008C6DE4">
              <w:rPr>
                <w:rFonts w:cs="v4.2.0"/>
              </w:rPr>
              <w:t>Max(200, Ceil(1.5</w:t>
            </w:r>
            <w:r w:rsidRPr="008C6DE4">
              <w:rPr>
                <w:rFonts w:cs="Arial"/>
              </w:rPr>
              <w:t>×</w:t>
            </w:r>
            <w:r w:rsidRPr="008C6DE4">
              <w:rPr>
                <w:rFonts w:cs="v4.2.0"/>
              </w:rPr>
              <w:t>M</w:t>
            </w:r>
            <w:r w:rsidRPr="008C6DE4">
              <w:rPr>
                <w:rFonts w:cs="v4.2.0"/>
                <w:vertAlign w:val="subscript"/>
              </w:rPr>
              <w:t>out</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c>
          <w:tcPr>
            <w:tcW w:w="3649" w:type="dxa"/>
            <w:shd w:val="clear" w:color="auto" w:fill="auto"/>
          </w:tcPr>
          <w:p w14:paraId="0252AB77" w14:textId="77777777" w:rsidR="00125FF4" w:rsidRPr="008C6DE4" w:rsidRDefault="00125FF4" w:rsidP="00125FF4">
            <w:pPr>
              <w:pStyle w:val="TAC"/>
            </w:pPr>
            <w:r w:rsidRPr="008C6DE4">
              <w:rPr>
                <w:rFonts w:cs="v4.2.0"/>
              </w:rPr>
              <w:t>Max(100, Ceil(1.5</w:t>
            </w:r>
            <w:r w:rsidRPr="008C6DE4">
              <w:rPr>
                <w:rFonts w:cs="Arial"/>
              </w:rPr>
              <w:t>×</w:t>
            </w:r>
            <w:r w:rsidRPr="008C6DE4">
              <w:rPr>
                <w:rFonts w:cs="v4.2.0"/>
              </w:rPr>
              <w:t>M</w:t>
            </w:r>
            <w:r w:rsidRPr="008C6DE4">
              <w:rPr>
                <w:rFonts w:cs="v4.2.0"/>
                <w:vertAlign w:val="subscript"/>
              </w:rPr>
              <w:t>in</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r>
      <w:tr w:rsidR="00125FF4" w:rsidRPr="008C6DE4" w14:paraId="01A35269" w14:textId="77777777" w:rsidTr="00125FF4">
        <w:trPr>
          <w:jc w:val="center"/>
        </w:trPr>
        <w:tc>
          <w:tcPr>
            <w:tcW w:w="2375" w:type="dxa"/>
            <w:shd w:val="clear" w:color="auto" w:fill="auto"/>
          </w:tcPr>
          <w:p w14:paraId="6D269877" w14:textId="77777777" w:rsidR="00125FF4" w:rsidRPr="008C6DE4" w:rsidRDefault="00125FF4" w:rsidP="00125FF4">
            <w:pPr>
              <w:pStyle w:val="TAC"/>
            </w:pPr>
            <w:r w:rsidRPr="008C6DE4">
              <w:t xml:space="preserve">DRX </w:t>
            </w:r>
            <w:r w:rsidRPr="008C6DE4">
              <w:rPr>
                <w:rFonts w:cs="Arial"/>
              </w:rPr>
              <w:t xml:space="preserve">&gt; </w:t>
            </w:r>
            <w:r w:rsidRPr="008C6DE4">
              <w:t>320ms</w:t>
            </w:r>
          </w:p>
        </w:tc>
        <w:tc>
          <w:tcPr>
            <w:tcW w:w="3260" w:type="dxa"/>
            <w:shd w:val="clear" w:color="auto" w:fill="auto"/>
          </w:tcPr>
          <w:p w14:paraId="7CB4038A" w14:textId="77777777" w:rsidR="00125FF4" w:rsidRPr="008C6DE4" w:rsidRDefault="00125FF4" w:rsidP="00125FF4">
            <w:pPr>
              <w:pStyle w:val="TAC"/>
            </w:pPr>
            <w:r w:rsidRPr="008C6DE4">
              <w:rPr>
                <w:rFonts w:cs="v4.2.0"/>
              </w:rPr>
              <w:t>Ceil(</w:t>
            </w:r>
            <w:proofErr w:type="spellStart"/>
            <w:r w:rsidRPr="008C6DE4">
              <w:rPr>
                <w:rFonts w:cs="v4.2.0"/>
              </w:rPr>
              <w:t>M</w:t>
            </w:r>
            <w:r w:rsidRPr="008C6DE4">
              <w:rPr>
                <w:rFonts w:cs="v4.2.0"/>
                <w:vertAlign w:val="subscript"/>
              </w:rPr>
              <w:t>out</w:t>
            </w:r>
            <w:r w:rsidRPr="008C6DE4">
              <w:rPr>
                <w:rFonts w:cs="Arial"/>
              </w:rPr>
              <w:t>×P</w:t>
            </w:r>
            <w:proofErr w:type="spellEnd"/>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c>
          <w:tcPr>
            <w:tcW w:w="3649" w:type="dxa"/>
            <w:shd w:val="clear" w:color="auto" w:fill="auto"/>
          </w:tcPr>
          <w:p w14:paraId="20F8BE25" w14:textId="77777777" w:rsidR="00125FF4" w:rsidRPr="008C6DE4" w:rsidRDefault="00125FF4" w:rsidP="00125FF4">
            <w:pPr>
              <w:pStyle w:val="TAC"/>
            </w:pPr>
            <w:r w:rsidRPr="008C6DE4">
              <w:rPr>
                <w:rFonts w:cs="v4.2.0"/>
              </w:rPr>
              <w:t>Ceil(</w:t>
            </w:r>
            <w:proofErr w:type="spellStart"/>
            <w:r w:rsidRPr="008C6DE4">
              <w:rPr>
                <w:rFonts w:cs="v4.2.0"/>
              </w:rPr>
              <w:t>M</w:t>
            </w:r>
            <w:r w:rsidRPr="008C6DE4">
              <w:rPr>
                <w:rFonts w:cs="v4.2.0"/>
                <w:vertAlign w:val="subscript"/>
              </w:rPr>
              <w:t>in</w:t>
            </w:r>
            <w:r w:rsidRPr="008C6DE4">
              <w:rPr>
                <w:rFonts w:cs="Arial"/>
              </w:rPr>
              <w:t>×P</w:t>
            </w:r>
            <w:proofErr w:type="spellEnd"/>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r>
      <w:tr w:rsidR="00125FF4" w:rsidRPr="008C6DE4" w14:paraId="34BE9CB5" w14:textId="77777777" w:rsidTr="00125FF4">
        <w:trPr>
          <w:jc w:val="center"/>
        </w:trPr>
        <w:tc>
          <w:tcPr>
            <w:tcW w:w="9284" w:type="dxa"/>
            <w:gridSpan w:val="3"/>
            <w:shd w:val="clear" w:color="auto" w:fill="auto"/>
          </w:tcPr>
          <w:p w14:paraId="719D25C3" w14:textId="77777777" w:rsidR="00125FF4" w:rsidRPr="008C6DE4" w:rsidRDefault="00125FF4" w:rsidP="00125FF4">
            <w:pPr>
              <w:pStyle w:val="TAN"/>
            </w:pPr>
            <w:r w:rsidRPr="008C6DE4">
              <w:t>N</w:t>
            </w:r>
            <w:r w:rsidRPr="008C6DE4">
              <w:rPr>
                <w:lang w:eastAsia="ko-KR"/>
              </w:rPr>
              <w:t>OTE</w:t>
            </w:r>
            <w:r w:rsidRPr="008C6DE4">
              <w:t>:</w:t>
            </w:r>
            <w:r w:rsidRPr="008C6DE4">
              <w:rPr>
                <w:sz w:val="28"/>
              </w:rPr>
              <w:tab/>
            </w:r>
            <w:r w:rsidRPr="008C6DE4">
              <w:rPr>
                <w:rFonts w:cs="v4.2.0"/>
              </w:rPr>
              <w:t>T</w:t>
            </w:r>
            <w:r w:rsidRPr="008C6DE4">
              <w:rPr>
                <w:rFonts w:cs="v4.2.0"/>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w:t>
            </w:r>
            <w:proofErr w:type="spellStart"/>
            <w:r w:rsidRPr="008C6DE4">
              <w:t>ms</w:t>
            </w:r>
            <w:proofErr w:type="spellEnd"/>
            <w:r w:rsidRPr="008C6DE4">
              <w:t xml:space="preserve">, 10ms, 20 </w:t>
            </w:r>
            <w:proofErr w:type="spellStart"/>
            <w:r w:rsidRPr="008C6DE4">
              <w:t>ms</w:t>
            </w:r>
            <w:proofErr w:type="spellEnd"/>
            <w:r w:rsidRPr="008C6DE4">
              <w:t xml:space="preserve"> or 40 </w:t>
            </w:r>
            <w:proofErr w:type="spellStart"/>
            <w:r w:rsidRPr="008C6DE4">
              <w:t>ms</w:t>
            </w:r>
            <w:proofErr w:type="spellEnd"/>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0F8E9C4E" w14:textId="77777777" w:rsidR="00125FF4" w:rsidRPr="008C6DE4" w:rsidRDefault="00125FF4" w:rsidP="00125FF4">
      <w:pPr>
        <w:rPr>
          <w:rFonts w:eastAsia="?? ??"/>
        </w:rPr>
      </w:pPr>
    </w:p>
    <w:p w14:paraId="6D0F19ED" w14:textId="77777777" w:rsidR="00125FF4" w:rsidRPr="008C6DE4" w:rsidRDefault="00125FF4" w:rsidP="00125FF4">
      <w:pPr>
        <w:pStyle w:val="TH"/>
      </w:pPr>
      <w:r w:rsidRPr="008C6DE4">
        <w:t xml:space="preserve">Table 8.1.3.2-2: Evaluation period </w:t>
      </w:r>
      <w:proofErr w:type="spellStart"/>
      <w:r w:rsidRPr="008C6DE4">
        <w:t>T</w:t>
      </w:r>
      <w:r w:rsidRPr="008C6DE4">
        <w:rPr>
          <w:vertAlign w:val="subscript"/>
        </w:rPr>
        <w:t>Evaluate_out_CSI</w:t>
      </w:r>
      <w:proofErr w:type="spellEnd"/>
      <w:r w:rsidRPr="008C6DE4">
        <w:rPr>
          <w:vertAlign w:val="subscript"/>
        </w:rPr>
        <w:t>-RS</w:t>
      </w:r>
      <w:r w:rsidRPr="008C6DE4">
        <w:t xml:space="preserve"> and </w:t>
      </w:r>
      <w:proofErr w:type="spellStart"/>
      <w:r w:rsidRPr="008C6DE4">
        <w:t>T</w:t>
      </w:r>
      <w:r w:rsidRPr="008C6DE4">
        <w:rPr>
          <w:vertAlign w:val="subscript"/>
        </w:rPr>
        <w:t>Evaluate_in_CSI</w:t>
      </w:r>
      <w:proofErr w:type="spellEnd"/>
      <w:r w:rsidRPr="008C6DE4">
        <w:rPr>
          <w:vertAlign w:val="subscript"/>
        </w:rPr>
        <w:t>-RS</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125FF4" w:rsidRPr="008C6DE4" w14:paraId="0817C417" w14:textId="77777777" w:rsidTr="00125FF4">
        <w:trPr>
          <w:jc w:val="center"/>
        </w:trPr>
        <w:tc>
          <w:tcPr>
            <w:tcW w:w="3608" w:type="dxa"/>
            <w:shd w:val="clear" w:color="auto" w:fill="auto"/>
          </w:tcPr>
          <w:p w14:paraId="77627EC6" w14:textId="77777777" w:rsidR="00125FF4" w:rsidRPr="008C6DE4" w:rsidRDefault="00125FF4" w:rsidP="00125FF4">
            <w:pPr>
              <w:pStyle w:val="TAH"/>
            </w:pPr>
            <w:r w:rsidRPr="008C6DE4">
              <w:t>Configuration</w:t>
            </w:r>
          </w:p>
        </w:tc>
        <w:tc>
          <w:tcPr>
            <w:tcW w:w="3060" w:type="dxa"/>
            <w:shd w:val="clear" w:color="auto" w:fill="auto"/>
          </w:tcPr>
          <w:p w14:paraId="18A65E81" w14:textId="77777777" w:rsidR="00125FF4" w:rsidRPr="008C6DE4" w:rsidRDefault="00125FF4" w:rsidP="00125FF4">
            <w:pPr>
              <w:pStyle w:val="TAH"/>
            </w:pPr>
            <w:proofErr w:type="spellStart"/>
            <w:r w:rsidRPr="008C6DE4">
              <w:t>T</w:t>
            </w:r>
            <w:r w:rsidRPr="008C6DE4">
              <w:rPr>
                <w:vertAlign w:val="subscript"/>
              </w:rPr>
              <w:t>Evaluate_out_CSI</w:t>
            </w:r>
            <w:proofErr w:type="spellEnd"/>
            <w:r w:rsidRPr="008C6DE4">
              <w:rPr>
                <w:vertAlign w:val="subscript"/>
              </w:rPr>
              <w:t>-RS</w:t>
            </w:r>
            <w:r w:rsidRPr="008C6DE4">
              <w:t xml:space="preserve"> (</w:t>
            </w:r>
            <w:proofErr w:type="spellStart"/>
            <w:r w:rsidRPr="008C6DE4">
              <w:t>ms</w:t>
            </w:r>
            <w:proofErr w:type="spellEnd"/>
            <w:r w:rsidRPr="008C6DE4">
              <w:t xml:space="preserve">) </w:t>
            </w:r>
          </w:p>
        </w:tc>
        <w:tc>
          <w:tcPr>
            <w:tcW w:w="2961" w:type="dxa"/>
            <w:shd w:val="clear" w:color="auto" w:fill="auto"/>
          </w:tcPr>
          <w:p w14:paraId="418435FB" w14:textId="77777777" w:rsidR="00125FF4" w:rsidRPr="008C6DE4" w:rsidRDefault="00125FF4" w:rsidP="00125FF4">
            <w:pPr>
              <w:pStyle w:val="TAH"/>
            </w:pPr>
            <w:proofErr w:type="spellStart"/>
            <w:r w:rsidRPr="008C6DE4">
              <w:t>T</w:t>
            </w:r>
            <w:r w:rsidRPr="008C6DE4">
              <w:rPr>
                <w:vertAlign w:val="subscript"/>
              </w:rPr>
              <w:t>Evaluate_in_CSI</w:t>
            </w:r>
            <w:proofErr w:type="spellEnd"/>
            <w:r w:rsidRPr="008C6DE4">
              <w:rPr>
                <w:vertAlign w:val="subscript"/>
              </w:rPr>
              <w:t>-RS</w:t>
            </w:r>
            <w:r w:rsidRPr="008C6DE4">
              <w:t xml:space="preserve"> (</w:t>
            </w:r>
            <w:proofErr w:type="spellStart"/>
            <w:r w:rsidRPr="008C6DE4">
              <w:t>ms</w:t>
            </w:r>
            <w:proofErr w:type="spellEnd"/>
            <w:r w:rsidRPr="008C6DE4">
              <w:t xml:space="preserve">) </w:t>
            </w:r>
          </w:p>
        </w:tc>
      </w:tr>
      <w:tr w:rsidR="00125FF4" w:rsidRPr="00E36567" w14:paraId="05A36815" w14:textId="77777777" w:rsidTr="00125FF4">
        <w:trPr>
          <w:jc w:val="center"/>
        </w:trPr>
        <w:tc>
          <w:tcPr>
            <w:tcW w:w="3608" w:type="dxa"/>
            <w:shd w:val="clear" w:color="auto" w:fill="auto"/>
          </w:tcPr>
          <w:p w14:paraId="12CA5B08" w14:textId="77777777" w:rsidR="00125FF4" w:rsidRPr="008C6DE4" w:rsidRDefault="00125FF4" w:rsidP="00125FF4">
            <w:pPr>
              <w:pStyle w:val="TAC"/>
            </w:pPr>
            <w:r w:rsidRPr="008C6DE4">
              <w:t>no DRX</w:t>
            </w:r>
          </w:p>
        </w:tc>
        <w:tc>
          <w:tcPr>
            <w:tcW w:w="3060" w:type="dxa"/>
            <w:shd w:val="clear" w:color="auto" w:fill="auto"/>
          </w:tcPr>
          <w:p w14:paraId="78130FFA" w14:textId="77777777" w:rsidR="00125FF4" w:rsidRPr="008C6DE4" w:rsidRDefault="00125FF4" w:rsidP="00125FF4">
            <w:pPr>
              <w:pStyle w:val="TAC"/>
            </w:pPr>
            <w:proofErr w:type="gramStart"/>
            <w:r w:rsidRPr="008C6DE4">
              <w:rPr>
                <w:rFonts w:cs="v4.2.0"/>
                <w:lang w:val="fr-FR"/>
              </w:rPr>
              <w:t>Max(</w:t>
            </w:r>
            <w:proofErr w:type="gramEnd"/>
            <w:r w:rsidRPr="008C6DE4">
              <w:rPr>
                <w:rFonts w:cs="v4.2.0"/>
                <w:lang w:val="fr-FR"/>
              </w:rPr>
              <w:t xml:space="preserve">200, </w:t>
            </w:r>
            <w:proofErr w:type="spellStart"/>
            <w:r w:rsidRPr="008C6DE4">
              <w:rPr>
                <w:rFonts w:cs="v4.2.0"/>
                <w:lang w:val="fr-FR"/>
              </w:rPr>
              <w:t>Ceil</w:t>
            </w:r>
            <w:proofErr w:type="spellEnd"/>
            <w:r w:rsidRPr="008C6DE4">
              <w:rPr>
                <w:rFonts w:cs="v4.2.0"/>
                <w:lang w:val="fr-FR"/>
              </w:rPr>
              <w:t>(</w:t>
            </w:r>
            <w:proofErr w:type="spellStart"/>
            <w:r w:rsidRPr="008C6DE4">
              <w:rPr>
                <w:rFonts w:cs="v4.2.0"/>
                <w:lang w:val="fr-FR"/>
              </w:rPr>
              <w:t>M</w:t>
            </w:r>
            <w:r w:rsidRPr="008C6DE4">
              <w:rPr>
                <w:rFonts w:cs="v4.2.0"/>
                <w:vertAlign w:val="subscript"/>
                <w:lang w:val="fr-FR"/>
              </w:rPr>
              <w:t>out</w:t>
            </w:r>
            <w:r w:rsidRPr="008C6DE4">
              <w:rPr>
                <w:rFonts w:cs="Arial"/>
                <w:lang w:val="fr-FR"/>
              </w:rPr>
              <w:t>×P×N</w:t>
            </w:r>
            <w:proofErr w:type="spellEnd"/>
            <w:r w:rsidRPr="008C6DE4">
              <w:rPr>
                <w:rFonts w:cs="v4.2.0"/>
                <w:lang w:val="fr-FR"/>
              </w:rPr>
              <w:t>)</w:t>
            </w:r>
            <w:r w:rsidRPr="008C6DE4">
              <w:rPr>
                <w:rFonts w:cs="Arial"/>
                <w:lang w:val="fr-FR"/>
              </w:rPr>
              <w:t>×</w:t>
            </w:r>
            <w:r w:rsidRPr="008C6DE4">
              <w:rPr>
                <w:rFonts w:cs="v4.2.0"/>
                <w:lang w:val="fr-FR"/>
              </w:rPr>
              <w:t>T</w:t>
            </w:r>
            <w:r w:rsidRPr="008C6DE4">
              <w:rPr>
                <w:rFonts w:cs="v4.2.0"/>
                <w:vertAlign w:val="subscript"/>
                <w:lang w:val="fr-FR"/>
              </w:rPr>
              <w:t>CSI-RS</w:t>
            </w:r>
            <w:r w:rsidRPr="008C6DE4">
              <w:rPr>
                <w:rFonts w:cs="v4.2.0"/>
                <w:lang w:val="fr-FR"/>
              </w:rPr>
              <w:t>)</w:t>
            </w:r>
          </w:p>
        </w:tc>
        <w:tc>
          <w:tcPr>
            <w:tcW w:w="2961" w:type="dxa"/>
            <w:shd w:val="clear" w:color="auto" w:fill="auto"/>
          </w:tcPr>
          <w:p w14:paraId="0E58F45E" w14:textId="77777777" w:rsidR="00125FF4" w:rsidRPr="008C6DE4" w:rsidRDefault="00125FF4" w:rsidP="00125FF4">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125FF4" w:rsidRPr="008C6DE4" w14:paraId="155DED2C" w14:textId="77777777" w:rsidTr="00125FF4">
        <w:trPr>
          <w:jc w:val="center"/>
        </w:trPr>
        <w:tc>
          <w:tcPr>
            <w:tcW w:w="3608" w:type="dxa"/>
            <w:shd w:val="clear" w:color="auto" w:fill="auto"/>
          </w:tcPr>
          <w:p w14:paraId="68DCAE5D" w14:textId="77777777" w:rsidR="00125FF4" w:rsidRPr="008C6DE4" w:rsidRDefault="00125FF4" w:rsidP="00125FF4">
            <w:pPr>
              <w:pStyle w:val="TAC"/>
            </w:pPr>
            <w:r w:rsidRPr="008C6DE4">
              <w:t xml:space="preserve">DRX </w:t>
            </w:r>
            <w:r w:rsidRPr="008C6DE4">
              <w:rPr>
                <w:rFonts w:cs="Arial" w:hint="eastAsia"/>
              </w:rPr>
              <w:t>≤</w:t>
            </w:r>
            <w:r w:rsidRPr="008C6DE4">
              <w:rPr>
                <w:rFonts w:cs="Arial"/>
              </w:rPr>
              <w:t xml:space="preserve"> </w:t>
            </w:r>
            <w:r w:rsidRPr="008C6DE4">
              <w:t>320ms</w:t>
            </w:r>
          </w:p>
        </w:tc>
        <w:tc>
          <w:tcPr>
            <w:tcW w:w="3060" w:type="dxa"/>
            <w:shd w:val="clear" w:color="auto" w:fill="auto"/>
          </w:tcPr>
          <w:p w14:paraId="751A2396" w14:textId="77777777" w:rsidR="00125FF4" w:rsidRPr="008C6DE4" w:rsidRDefault="00125FF4" w:rsidP="00125FF4">
            <w:pPr>
              <w:pStyle w:val="TAC"/>
            </w:pPr>
            <w:proofErr w:type="gramStart"/>
            <w:r w:rsidRPr="008C6DE4">
              <w:rPr>
                <w:rFonts w:cs="v4.2.0"/>
                <w:lang w:val="fr-FR"/>
              </w:rPr>
              <w:t>Max(</w:t>
            </w:r>
            <w:proofErr w:type="gramEnd"/>
            <w:r w:rsidRPr="008C6DE4">
              <w:rPr>
                <w:rFonts w:cs="v4.2.0"/>
                <w:lang w:val="fr-FR"/>
              </w:rPr>
              <w:t xml:space="preserve">200, </w:t>
            </w:r>
            <w:proofErr w:type="spellStart"/>
            <w:r w:rsidRPr="008C6DE4">
              <w:rPr>
                <w:rFonts w:cs="v4.2.0"/>
                <w:lang w:val="fr-FR"/>
              </w:rPr>
              <w:t>Ceil</w:t>
            </w:r>
            <w:proofErr w:type="spellEnd"/>
            <w:r w:rsidRPr="008C6DE4">
              <w:rPr>
                <w:rFonts w:cs="v4.2.0"/>
                <w:lang w:val="fr-FR"/>
              </w:rPr>
              <w:t>(1.5</w:t>
            </w:r>
            <w:r w:rsidRPr="008C6DE4">
              <w:rPr>
                <w:rFonts w:cs="Arial"/>
                <w:lang w:val="fr-FR"/>
              </w:rPr>
              <w:t>×</w:t>
            </w:r>
            <w:r w:rsidRPr="008C6DE4">
              <w:rPr>
                <w:rFonts w:cs="v4.2.0"/>
                <w:lang w:val="fr-FR"/>
              </w:rPr>
              <w:t>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c>
          <w:tcPr>
            <w:tcW w:w="2961" w:type="dxa"/>
            <w:shd w:val="clear" w:color="auto" w:fill="auto"/>
          </w:tcPr>
          <w:p w14:paraId="06D430B9" w14:textId="77777777" w:rsidR="00125FF4" w:rsidRPr="008C6DE4" w:rsidRDefault="00125FF4" w:rsidP="00125FF4">
            <w:pPr>
              <w:pStyle w:val="TAC"/>
            </w:pPr>
            <w:proofErr w:type="gramStart"/>
            <w:r w:rsidRPr="008C6DE4">
              <w:rPr>
                <w:rFonts w:cs="v4.2.0"/>
                <w:lang w:val="fr-FR"/>
              </w:rPr>
              <w:t>Max(</w:t>
            </w:r>
            <w:proofErr w:type="gramEnd"/>
            <w:r w:rsidRPr="008C6DE4">
              <w:rPr>
                <w:rFonts w:cs="v4.2.0"/>
                <w:lang w:val="fr-FR"/>
              </w:rPr>
              <w:t xml:space="preserve">100, </w:t>
            </w:r>
            <w:proofErr w:type="spellStart"/>
            <w:r w:rsidRPr="008C6DE4">
              <w:rPr>
                <w:rFonts w:cs="v4.2.0"/>
                <w:lang w:val="fr-FR"/>
              </w:rPr>
              <w:t>Ceil</w:t>
            </w:r>
            <w:proofErr w:type="spellEnd"/>
            <w:r w:rsidRPr="008C6DE4">
              <w:rPr>
                <w:rFonts w:cs="v4.2.0"/>
                <w:lang w:val="fr-FR"/>
              </w:rPr>
              <w:t>(1.5</w:t>
            </w:r>
            <w:r w:rsidRPr="008C6DE4">
              <w:rPr>
                <w:rFonts w:cs="Arial"/>
                <w:lang w:val="fr-FR"/>
              </w:rPr>
              <w:t>×</w:t>
            </w:r>
            <w:r w:rsidRPr="008C6DE4">
              <w:rPr>
                <w:rFonts w:cs="v4.2.0"/>
                <w:lang w:val="fr-FR"/>
              </w:rPr>
              <w:t>M</w:t>
            </w:r>
            <w:r w:rsidRPr="008C6DE4">
              <w:rPr>
                <w:rFonts w:cs="v4.2.0"/>
                <w:vertAlign w:val="subscript"/>
                <w:lang w:val="fr-FR"/>
              </w:rPr>
              <w:t>in</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r>
      <w:tr w:rsidR="00125FF4" w:rsidRPr="00E36567" w14:paraId="5D58F7BF" w14:textId="77777777" w:rsidTr="00125FF4">
        <w:trPr>
          <w:jc w:val="center"/>
        </w:trPr>
        <w:tc>
          <w:tcPr>
            <w:tcW w:w="3608" w:type="dxa"/>
            <w:shd w:val="clear" w:color="auto" w:fill="auto"/>
          </w:tcPr>
          <w:p w14:paraId="4F605ACB" w14:textId="77777777" w:rsidR="00125FF4" w:rsidRPr="008C6DE4" w:rsidRDefault="00125FF4" w:rsidP="00125FF4">
            <w:pPr>
              <w:pStyle w:val="TAC"/>
            </w:pPr>
            <w:r w:rsidRPr="008C6DE4">
              <w:t xml:space="preserve">DRX </w:t>
            </w:r>
            <w:r w:rsidRPr="008C6DE4">
              <w:rPr>
                <w:rFonts w:cs="Arial"/>
              </w:rPr>
              <w:t xml:space="preserve">&gt; </w:t>
            </w:r>
            <w:r w:rsidRPr="008C6DE4">
              <w:t>320ms</w:t>
            </w:r>
          </w:p>
        </w:tc>
        <w:tc>
          <w:tcPr>
            <w:tcW w:w="3060" w:type="dxa"/>
            <w:shd w:val="clear" w:color="auto" w:fill="auto"/>
          </w:tcPr>
          <w:p w14:paraId="3E880539" w14:textId="77777777" w:rsidR="00125FF4" w:rsidRPr="008C6DE4" w:rsidRDefault="00125FF4" w:rsidP="00125FF4">
            <w:pPr>
              <w:pStyle w:val="TAC"/>
            </w:pPr>
            <w:proofErr w:type="spellStart"/>
            <w:proofErr w:type="gramStart"/>
            <w:r w:rsidRPr="008C6DE4">
              <w:rPr>
                <w:rFonts w:cs="v4.2.0"/>
                <w:lang w:val="fr-FR"/>
              </w:rPr>
              <w:t>Ceil</w:t>
            </w:r>
            <w:proofErr w:type="spellEnd"/>
            <w:r w:rsidRPr="008C6DE4">
              <w:rPr>
                <w:rFonts w:cs="v4.2.0"/>
                <w:lang w:val="fr-FR"/>
              </w:rPr>
              <w:t>(</w:t>
            </w:r>
            <w:proofErr w:type="spellStart"/>
            <w:proofErr w:type="gramEnd"/>
            <w:r w:rsidRPr="008C6DE4">
              <w:rPr>
                <w:rFonts w:cs="v4.2.0"/>
                <w:lang w:val="fr-FR"/>
              </w:rPr>
              <w:t>M</w:t>
            </w:r>
            <w:r w:rsidRPr="008C6DE4">
              <w:rPr>
                <w:rFonts w:cs="v4.2.0"/>
                <w:vertAlign w:val="subscript"/>
                <w:lang w:val="fr-FR"/>
              </w:rPr>
              <w:t>out</w:t>
            </w:r>
            <w:r w:rsidRPr="008C6DE4">
              <w:rPr>
                <w:rFonts w:cs="Arial"/>
                <w:lang w:val="fr-FR"/>
              </w:rPr>
              <w:t>×P×N</w:t>
            </w:r>
            <w:proofErr w:type="spellEnd"/>
            <w:r w:rsidRPr="008C6DE4">
              <w:rPr>
                <w:rFonts w:cs="v4.2.0"/>
                <w:lang w:val="fr-FR"/>
              </w:rPr>
              <w:t xml:space="preserve">) </w:t>
            </w:r>
            <w:r w:rsidRPr="008C6DE4">
              <w:rPr>
                <w:rFonts w:cs="Arial"/>
                <w:lang w:val="fr-FR"/>
              </w:rPr>
              <w:t xml:space="preserve">× </w:t>
            </w:r>
            <w:r w:rsidRPr="008C6DE4">
              <w:rPr>
                <w:rFonts w:cs="v4.2.0"/>
                <w:lang w:val="fr-FR"/>
              </w:rPr>
              <w:t>T</w:t>
            </w:r>
            <w:r w:rsidRPr="008C6DE4">
              <w:rPr>
                <w:rFonts w:cs="v4.2.0"/>
                <w:vertAlign w:val="subscript"/>
                <w:lang w:val="fr-FR"/>
              </w:rPr>
              <w:t>DRX</w:t>
            </w:r>
          </w:p>
        </w:tc>
        <w:tc>
          <w:tcPr>
            <w:tcW w:w="2961" w:type="dxa"/>
            <w:shd w:val="clear" w:color="auto" w:fill="auto"/>
          </w:tcPr>
          <w:p w14:paraId="033D2FA1" w14:textId="77777777" w:rsidR="00125FF4" w:rsidRPr="008C6DE4" w:rsidRDefault="00125FF4" w:rsidP="00125FF4">
            <w:pPr>
              <w:pStyle w:val="TAC"/>
              <w:rPr>
                <w:lang w:val="sv-SE"/>
              </w:rPr>
            </w:pP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 xml:space="preserve">) </w:t>
            </w:r>
            <w:r w:rsidRPr="008C6DE4">
              <w:rPr>
                <w:rFonts w:cs="Arial"/>
                <w:lang w:val="sv-SE"/>
              </w:rPr>
              <w:t xml:space="preserve">× </w:t>
            </w:r>
            <w:r w:rsidRPr="008C6DE4">
              <w:rPr>
                <w:rFonts w:cs="v4.2.0"/>
                <w:lang w:val="sv-SE"/>
              </w:rPr>
              <w:t>T</w:t>
            </w:r>
            <w:r w:rsidRPr="008C6DE4">
              <w:rPr>
                <w:rFonts w:cs="v4.2.0"/>
                <w:vertAlign w:val="subscript"/>
                <w:lang w:val="sv-SE"/>
              </w:rPr>
              <w:t>DRX</w:t>
            </w:r>
          </w:p>
        </w:tc>
      </w:tr>
      <w:tr w:rsidR="00125FF4" w:rsidRPr="008C6DE4" w14:paraId="660BFE51" w14:textId="77777777" w:rsidTr="00125FF4">
        <w:trPr>
          <w:jc w:val="center"/>
        </w:trPr>
        <w:tc>
          <w:tcPr>
            <w:tcW w:w="9629" w:type="dxa"/>
            <w:gridSpan w:val="3"/>
            <w:shd w:val="clear" w:color="auto" w:fill="auto"/>
          </w:tcPr>
          <w:p w14:paraId="39254670" w14:textId="77777777" w:rsidR="00125FF4" w:rsidRPr="008C6DE4" w:rsidRDefault="00125FF4" w:rsidP="00125FF4">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w:t>
            </w:r>
            <w:proofErr w:type="spellStart"/>
            <w:r w:rsidRPr="008C6DE4">
              <w:t>ms</w:t>
            </w:r>
            <w:proofErr w:type="spellEnd"/>
            <w:r w:rsidRPr="008C6DE4">
              <w:t xml:space="preserve">, 10 </w:t>
            </w:r>
            <w:proofErr w:type="spellStart"/>
            <w:r w:rsidRPr="008C6DE4">
              <w:t>ms</w:t>
            </w:r>
            <w:proofErr w:type="spellEnd"/>
            <w:r w:rsidRPr="008C6DE4">
              <w:t xml:space="preserve">, 20 </w:t>
            </w:r>
            <w:proofErr w:type="spellStart"/>
            <w:r w:rsidRPr="008C6DE4">
              <w:t>ms</w:t>
            </w:r>
            <w:proofErr w:type="spellEnd"/>
            <w:r w:rsidRPr="008C6DE4">
              <w:t xml:space="preserve"> or 40 </w:t>
            </w:r>
            <w:proofErr w:type="spellStart"/>
            <w:r w:rsidRPr="008C6DE4">
              <w:t>ms</w:t>
            </w:r>
            <w:proofErr w:type="spellEnd"/>
            <w:r w:rsidRPr="008C6DE4">
              <w:t>. T</w:t>
            </w:r>
            <w:r w:rsidRPr="008C6DE4">
              <w:rPr>
                <w:vertAlign w:val="subscript"/>
              </w:rPr>
              <w:t>DRX</w:t>
            </w:r>
            <w:r w:rsidRPr="008C6DE4">
              <w:t xml:space="preserve"> is the DRX cycle length.</w:t>
            </w:r>
          </w:p>
        </w:tc>
      </w:tr>
    </w:tbl>
    <w:p w14:paraId="75285C23" w14:textId="77777777" w:rsidR="00125FF4" w:rsidRPr="008C6DE4" w:rsidRDefault="00125FF4" w:rsidP="00125FF4"/>
    <w:p w14:paraId="7F954A48" w14:textId="77777777" w:rsidR="00C858CB" w:rsidRPr="00B554DF" w:rsidRDefault="008C602C" w:rsidP="00C858CB">
      <w:pPr>
        <w:pStyle w:val="TH"/>
        <w:rPr>
          <w:b w:val="0"/>
          <w:color w:val="FF0000"/>
        </w:rPr>
      </w:pPr>
      <w:r>
        <w:rPr>
          <w:b w:val="0"/>
          <w:color w:val="FF0000"/>
        </w:rPr>
        <w:pict w14:anchorId="29435E12">
          <v:rect id="_x0000_i1031" style="width:0;height:1.5pt" o:hralign="center" o:hrstd="t" o:hr="t" fillcolor="#a0a0a0" stroked="f"/>
        </w:pict>
      </w:r>
    </w:p>
    <w:p w14:paraId="1D4FADA3" w14:textId="3F48CCD8" w:rsidR="00C858CB" w:rsidRPr="007B36E2" w:rsidRDefault="00C858CB" w:rsidP="00C858CB">
      <w:pPr>
        <w:pStyle w:val="TH"/>
        <w:rPr>
          <w:b w:val="0"/>
          <w:color w:val="FF0000"/>
          <w:sz w:val="24"/>
          <w:szCs w:val="24"/>
        </w:rPr>
      </w:pPr>
      <w:r>
        <w:rPr>
          <w:b w:val="0"/>
          <w:color w:val="FF0000"/>
          <w:sz w:val="24"/>
          <w:szCs w:val="24"/>
        </w:rPr>
        <w:t>End of Change 2</w:t>
      </w:r>
    </w:p>
    <w:p w14:paraId="27307867" w14:textId="14C4F4E6" w:rsidR="00F87DB0" w:rsidRDefault="008C602C" w:rsidP="00C858CB">
      <w:pPr>
        <w:rPr>
          <w:color w:val="FF0000"/>
        </w:rPr>
      </w:pPr>
      <w:r>
        <w:rPr>
          <w:color w:val="FF0000"/>
        </w:rPr>
        <w:pict w14:anchorId="187C9CBA">
          <v:rect id="_x0000_i1032" style="width:0;height:1.5pt" o:hralign="center" o:hrstd="t" o:hr="t" fillcolor="#a0a0a0" stroked="f"/>
        </w:pict>
      </w:r>
    </w:p>
    <w:p w14:paraId="1318BE9C" w14:textId="77777777" w:rsidR="00125FF4" w:rsidRDefault="00125FF4" w:rsidP="00125FF4">
      <w:pPr>
        <w:pStyle w:val="TH"/>
        <w:rPr>
          <w:b w:val="0"/>
          <w:color w:val="FF0000"/>
        </w:rPr>
      </w:pPr>
    </w:p>
    <w:p w14:paraId="375530A1" w14:textId="77777777" w:rsidR="00125FF4" w:rsidRDefault="008C602C" w:rsidP="00125FF4">
      <w:pPr>
        <w:pStyle w:val="TH"/>
        <w:rPr>
          <w:b w:val="0"/>
          <w:color w:val="FF0000"/>
        </w:rPr>
      </w:pPr>
      <w:r>
        <w:rPr>
          <w:b w:val="0"/>
          <w:color w:val="FF0000"/>
        </w:rPr>
        <w:pict w14:anchorId="662F77D0">
          <v:rect id="_x0000_i1033" style="width:0;height:1.5pt" o:hralign="center" o:hrstd="t" o:hr="t" fillcolor="#a0a0a0" stroked="f"/>
        </w:pict>
      </w:r>
    </w:p>
    <w:p w14:paraId="5A374EAD" w14:textId="1D6BD6E9" w:rsidR="00125FF4" w:rsidRPr="007B36E2" w:rsidRDefault="00125FF4" w:rsidP="00125FF4">
      <w:pPr>
        <w:pStyle w:val="TH"/>
        <w:rPr>
          <w:b w:val="0"/>
          <w:color w:val="FF0000"/>
          <w:sz w:val="24"/>
          <w:szCs w:val="24"/>
        </w:rPr>
      </w:pPr>
      <w:r>
        <w:rPr>
          <w:b w:val="0"/>
          <w:color w:val="FF0000"/>
          <w:sz w:val="24"/>
          <w:szCs w:val="24"/>
        </w:rPr>
        <w:t>Start of Change 3</w:t>
      </w:r>
    </w:p>
    <w:p w14:paraId="16D239E9" w14:textId="77777777" w:rsidR="00125FF4" w:rsidRPr="00C858CB" w:rsidRDefault="008C602C" w:rsidP="00125FF4">
      <w:pPr>
        <w:rPr>
          <w:noProof/>
        </w:rPr>
      </w:pPr>
      <w:r>
        <w:rPr>
          <w:color w:val="FF0000"/>
        </w:rPr>
        <w:pict w14:anchorId="46145B60">
          <v:rect id="_x0000_i1034" style="width:0;height:1.5pt" o:hralign="center" o:hrstd="t" o:hr="t" fillcolor="#a0a0a0" stroked="f"/>
        </w:pict>
      </w:r>
    </w:p>
    <w:p w14:paraId="1F3741C1" w14:textId="77777777" w:rsidR="00125FF4" w:rsidRPr="008C6DE4" w:rsidRDefault="00125FF4" w:rsidP="00125FF4">
      <w:pPr>
        <w:pStyle w:val="40"/>
      </w:pPr>
      <w:r w:rsidRPr="008C6DE4">
        <w:rPr>
          <w:rFonts w:eastAsia="?? ??"/>
        </w:rPr>
        <w:t>8.5.2.2</w:t>
      </w:r>
      <w:r w:rsidRPr="008C6DE4">
        <w:rPr>
          <w:rFonts w:eastAsia="?? ??"/>
        </w:rPr>
        <w:tab/>
      </w:r>
      <w:r w:rsidRPr="008C6DE4">
        <w:t>Minimum requirement</w:t>
      </w:r>
    </w:p>
    <w:p w14:paraId="25E25A30" w14:textId="77777777" w:rsidR="00125FF4" w:rsidRPr="008C6DE4" w:rsidRDefault="00125FF4" w:rsidP="00125FF4">
      <w:pPr>
        <w:rPr>
          <w:rFonts w:eastAsia="?? ??"/>
        </w:rPr>
      </w:pPr>
      <w:r w:rsidRPr="008C6DE4">
        <w:rPr>
          <w:rFonts w:eastAsia="?? ??"/>
        </w:rPr>
        <w:t xml:space="preserve">UE shall be able to evaluate whether the downlink radio link quality on the configured SSB </w:t>
      </w:r>
      <w:r w:rsidRPr="008C6DE4">
        <w:rPr>
          <w:rFonts w:cs="Arial"/>
        </w:rPr>
        <w:t xml:space="preserve">resource in set </w:t>
      </w:r>
      <w:r w:rsidRPr="008C6DE4">
        <w:rPr>
          <w:iCs/>
          <w:position w:val="-10"/>
        </w:rPr>
        <w:object w:dxaOrig="240" w:dyaOrig="315" w14:anchorId="31A4ED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5pt;height:20.75pt" o:ole="">
            <v:imagedata r:id="rId17" o:title=""/>
          </v:shape>
          <o:OLEObject Type="Embed" ProgID="Equation.3" ShapeID="_x0000_i1035" DrawAspect="Content" ObjectID="_1674199795" r:id="rId18"/>
        </w:object>
      </w:r>
      <w:r w:rsidRPr="008C6DE4">
        <w:t xml:space="preserve"> estimated </w:t>
      </w:r>
      <w:r w:rsidRPr="008C6DE4">
        <w:rPr>
          <w:rFonts w:eastAsia="?? ??"/>
        </w:rPr>
        <w:t xml:space="preserve">over the last </w:t>
      </w:r>
      <w:proofErr w:type="spellStart"/>
      <w:r w:rsidRPr="008C6DE4">
        <w:t>T</w:t>
      </w:r>
      <w:r w:rsidRPr="008C6DE4">
        <w:rPr>
          <w:vertAlign w:val="subscript"/>
        </w:rPr>
        <w:t>Evaluate_BFD_SSB</w:t>
      </w:r>
      <w:proofErr w:type="spellEnd"/>
      <w:r w:rsidRPr="008C6DE4">
        <w:rPr>
          <w:rFonts w:eastAsia="?? ??"/>
        </w:rPr>
        <w:t xml:space="preserve"> </w:t>
      </w:r>
      <w:proofErr w:type="spellStart"/>
      <w:r w:rsidRPr="008C6DE4">
        <w:rPr>
          <w:rFonts w:eastAsia="?? ??"/>
        </w:rPr>
        <w:t>ms</w:t>
      </w:r>
      <w:proofErr w:type="spellEnd"/>
      <w:r w:rsidRPr="008C6DE4">
        <w:rPr>
          <w:rFonts w:eastAsia="?? ??"/>
        </w:rPr>
        <w:t xml:space="preserve"> period</w:t>
      </w:r>
      <w:r w:rsidRPr="008C6DE4">
        <w:t xml:space="preserve"> </w:t>
      </w:r>
      <w:r w:rsidRPr="008C6DE4">
        <w:rPr>
          <w:rFonts w:eastAsia="?? ??"/>
        </w:rPr>
        <w:t xml:space="preserve">becomes worse than the threshold </w:t>
      </w:r>
      <w:proofErr w:type="spellStart"/>
      <w:r w:rsidRPr="008C6DE4">
        <w:rPr>
          <w:rFonts w:eastAsia="?? ??"/>
        </w:rPr>
        <w:t>Q</w:t>
      </w:r>
      <w:r w:rsidRPr="008C6DE4">
        <w:rPr>
          <w:rFonts w:eastAsia="?? ??"/>
          <w:vertAlign w:val="subscript"/>
        </w:rPr>
        <w:t>out_LR_SSB</w:t>
      </w:r>
      <w:proofErr w:type="spellEnd"/>
      <w:r w:rsidRPr="008C6DE4">
        <w:rPr>
          <w:rFonts w:eastAsia="?? ??"/>
        </w:rPr>
        <w:t xml:space="preserve"> within </w:t>
      </w:r>
      <w:proofErr w:type="spellStart"/>
      <w:r w:rsidRPr="008C6DE4">
        <w:t>T</w:t>
      </w:r>
      <w:r w:rsidRPr="008C6DE4">
        <w:rPr>
          <w:vertAlign w:val="subscript"/>
        </w:rPr>
        <w:t>Evaluate_BFD_SSB</w:t>
      </w:r>
      <w:proofErr w:type="spellEnd"/>
      <w:r w:rsidRPr="008C6DE4">
        <w:rPr>
          <w:rFonts w:eastAsia="?? ??"/>
        </w:rPr>
        <w:t xml:space="preserve"> </w:t>
      </w:r>
      <w:proofErr w:type="spellStart"/>
      <w:r w:rsidRPr="008C6DE4">
        <w:rPr>
          <w:rFonts w:eastAsia="?? ??"/>
        </w:rPr>
        <w:t>ms</w:t>
      </w:r>
      <w:proofErr w:type="spellEnd"/>
      <w:r w:rsidRPr="008C6DE4">
        <w:rPr>
          <w:rFonts w:eastAsia="?? ??"/>
        </w:rPr>
        <w:t xml:space="preserve"> period.</w:t>
      </w:r>
    </w:p>
    <w:p w14:paraId="77AAAB71" w14:textId="77777777" w:rsidR="00125FF4" w:rsidRPr="008C6DE4" w:rsidRDefault="00125FF4" w:rsidP="00125FF4">
      <w:pPr>
        <w:rPr>
          <w:rFonts w:eastAsia="?? ??"/>
        </w:rPr>
      </w:pPr>
      <w:r w:rsidRPr="008C6DE4">
        <w:rPr>
          <w:rFonts w:eastAsia="?? ??"/>
        </w:rPr>
        <w:t xml:space="preserve">The value of </w:t>
      </w:r>
      <w:proofErr w:type="spellStart"/>
      <w:r w:rsidRPr="008C6DE4">
        <w:t>T</w:t>
      </w:r>
      <w:r w:rsidRPr="008C6DE4">
        <w:rPr>
          <w:vertAlign w:val="subscript"/>
        </w:rPr>
        <w:t>Evaluate_BFD_SSB</w:t>
      </w:r>
      <w:proofErr w:type="spellEnd"/>
      <w:r w:rsidRPr="008C6DE4">
        <w:rPr>
          <w:rFonts w:eastAsia="?? ??"/>
        </w:rPr>
        <w:t xml:space="preserve"> is defined in Table 8.5.2.2-1 for FR1.</w:t>
      </w:r>
    </w:p>
    <w:p w14:paraId="697FFD3E" w14:textId="77777777" w:rsidR="00125FF4" w:rsidRPr="008C6DE4" w:rsidRDefault="00125FF4" w:rsidP="00125FF4">
      <w:pPr>
        <w:rPr>
          <w:rFonts w:eastAsia="?? ??"/>
        </w:rPr>
      </w:pPr>
      <w:r w:rsidRPr="008C6DE4">
        <w:rPr>
          <w:rFonts w:eastAsia="?? ??"/>
        </w:rPr>
        <w:lastRenderedPageBreak/>
        <w:t xml:space="preserve">The value of </w:t>
      </w:r>
      <w:proofErr w:type="spellStart"/>
      <w:r w:rsidRPr="008C6DE4">
        <w:t>T</w:t>
      </w:r>
      <w:r w:rsidRPr="008C6DE4">
        <w:rPr>
          <w:vertAlign w:val="subscript"/>
        </w:rPr>
        <w:t>Evaluate_BFD_SSB</w:t>
      </w:r>
      <w:proofErr w:type="spellEnd"/>
      <w:r w:rsidRPr="008C6DE4">
        <w:rPr>
          <w:rFonts w:eastAsia="?? ??"/>
        </w:rPr>
        <w:t xml:space="preserve"> is defined in Table 8.5.2.2-2 for FR2 with scaling factor N=8</w:t>
      </w:r>
    </w:p>
    <w:p w14:paraId="6E2322A4" w14:textId="77777777" w:rsidR="00125FF4" w:rsidRPr="008C6DE4" w:rsidRDefault="00125FF4" w:rsidP="00125FF4">
      <w:pPr>
        <w:rPr>
          <w:rFonts w:eastAsia="?? ??"/>
        </w:rPr>
      </w:pPr>
      <w:r w:rsidRPr="008C6DE4">
        <w:rPr>
          <w:rFonts w:eastAsia="?? ??"/>
        </w:rPr>
        <w:t>For FR1,</w:t>
      </w:r>
    </w:p>
    <w:p w14:paraId="54F4D5BA" w14:textId="77777777" w:rsidR="00125FF4" w:rsidRPr="009C5807" w:rsidRDefault="00125FF4" w:rsidP="00125FF4">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4FB82CFE" w14:textId="77777777" w:rsidR="00125FF4" w:rsidRPr="008C6DE4" w:rsidRDefault="00125FF4" w:rsidP="00125FF4">
      <w:pPr>
        <w:pStyle w:val="B10"/>
      </w:pPr>
      <w:r w:rsidRPr="008C6DE4">
        <w:t>-</w:t>
      </w:r>
      <w:r w:rsidRPr="008C6DE4">
        <w:tab/>
        <w:t>P = 1 when in the monitored cell there are no measurement gaps overlapping with any occasion of the SSB.</w:t>
      </w:r>
    </w:p>
    <w:p w14:paraId="67A2DFBE" w14:textId="77777777" w:rsidR="00125FF4" w:rsidRPr="008C6DE4" w:rsidRDefault="00125FF4" w:rsidP="00125FF4">
      <w:pPr>
        <w:rPr>
          <w:rFonts w:eastAsia="?? ??"/>
        </w:rPr>
      </w:pPr>
      <w:r w:rsidRPr="008C6DE4">
        <w:rPr>
          <w:rFonts w:eastAsia="?? ??"/>
        </w:rPr>
        <w:t>For FR2,</w:t>
      </w:r>
    </w:p>
    <w:p w14:paraId="6E6E6332" w14:textId="77777777" w:rsidR="00125FF4" w:rsidRPr="008C6DE4" w:rsidRDefault="00125FF4" w:rsidP="00125FF4">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BFD-RS resource is not overlapped with measurement gap and the BFD-RS resource is partially overlapped with SMTC occasion (T</w:t>
      </w:r>
      <w:r w:rsidRPr="008C6DE4">
        <w:rPr>
          <w:vertAlign w:val="subscript"/>
        </w:rPr>
        <w:t>SSB</w:t>
      </w:r>
      <w:r w:rsidRPr="008C6DE4">
        <w:t xml:space="preserve"> &lt; </w:t>
      </w:r>
      <w:proofErr w:type="spellStart"/>
      <w:r w:rsidRPr="008C6DE4">
        <w:t>T</w:t>
      </w:r>
      <w:r w:rsidRPr="008C6DE4">
        <w:rPr>
          <w:vertAlign w:val="subscript"/>
        </w:rPr>
        <w:t>SMTCperiod</w:t>
      </w:r>
      <w:proofErr w:type="spellEnd"/>
      <w:r w:rsidRPr="008C6DE4">
        <w:t>).</w:t>
      </w:r>
    </w:p>
    <w:p w14:paraId="1BE079F1" w14:textId="77777777" w:rsidR="00125FF4" w:rsidRPr="008C6DE4" w:rsidRDefault="00125FF4" w:rsidP="00125FF4">
      <w:pPr>
        <w:pStyle w:val="B10"/>
      </w:pPr>
      <w:r w:rsidRPr="008C6DE4">
        <w:t>-</w:t>
      </w:r>
      <w:r w:rsidRPr="008C6DE4">
        <w:tab/>
        <w:t xml:space="preserve">P = </w:t>
      </w:r>
      <w:proofErr w:type="spellStart"/>
      <w:r w:rsidRPr="008C6DE4">
        <w:t>P</w:t>
      </w:r>
      <w:r w:rsidRPr="008C6DE4">
        <w:rPr>
          <w:vertAlign w:val="subscript"/>
        </w:rPr>
        <w:t>sharing</w:t>
      </w:r>
      <w:proofErr w:type="spellEnd"/>
      <w:r w:rsidRPr="008C6DE4">
        <w:rPr>
          <w:vertAlign w:val="subscript"/>
        </w:rPr>
        <w:t xml:space="preserve"> factor</w:t>
      </w:r>
      <w:r w:rsidRPr="008C6DE4">
        <w:t>, when the BFD-RS resource is not overlapped with measurement gap and the BFD-RS resource is fully overlapped with SMTC period (T</w:t>
      </w:r>
      <w:r w:rsidRPr="008C6DE4">
        <w:rPr>
          <w:vertAlign w:val="subscript"/>
        </w:rPr>
        <w:t>SSB</w:t>
      </w:r>
      <w:r w:rsidRPr="008C6DE4">
        <w:t xml:space="preserve"> = </w:t>
      </w:r>
      <w:proofErr w:type="spellStart"/>
      <w:r w:rsidRPr="008C6DE4">
        <w:t>T</w:t>
      </w:r>
      <w:r w:rsidRPr="008C6DE4">
        <w:rPr>
          <w:vertAlign w:val="subscript"/>
        </w:rPr>
        <w:t>SMTCperiod</w:t>
      </w:r>
      <w:proofErr w:type="spellEnd"/>
      <w:r w:rsidRPr="008C6DE4">
        <w:t>).</w:t>
      </w:r>
    </w:p>
    <w:p w14:paraId="0DB2C0EF" w14:textId="77777777" w:rsidR="00125FF4" w:rsidRPr="009C5807" w:rsidRDefault="00125FF4" w:rsidP="00125FF4">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1DA05503" w14:textId="77777777" w:rsidR="00125FF4" w:rsidRPr="008C6DE4" w:rsidRDefault="00125FF4" w:rsidP="00125FF4">
      <w:pPr>
        <w:pStyle w:val="B2"/>
      </w:pPr>
      <w:r w:rsidRPr="008C6DE4">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lang w:val="en-US"/>
        </w:rPr>
        <w:t>≠</w:t>
      </w:r>
      <w:r w:rsidRPr="008C6DE4">
        <w:t xml:space="preserve"> MGRP or</w:t>
      </w:r>
    </w:p>
    <w:p w14:paraId="2AEA12CE" w14:textId="77777777" w:rsidR="00125FF4" w:rsidRPr="008C6DE4" w:rsidRDefault="00125FF4" w:rsidP="00125FF4">
      <w:pPr>
        <w:pStyle w:val="B2"/>
      </w:pPr>
      <w:r w:rsidRPr="008C6DE4">
        <w:t>-</w:t>
      </w:r>
      <w:r w:rsidRPr="008C6DE4">
        <w:tab/>
      </w:r>
      <w:proofErr w:type="spellStart"/>
      <w:r w:rsidRPr="008C6DE4">
        <w:t>T</w:t>
      </w:r>
      <w:r w:rsidRPr="008C6DE4">
        <w:rPr>
          <w:vertAlign w:val="subscript"/>
        </w:rPr>
        <w:t>SMTCperiod</w:t>
      </w:r>
      <w:proofErr w:type="spellEnd"/>
      <w:r w:rsidRPr="008C6DE4">
        <w:t xml:space="preserve"> = MGRP and T</w:t>
      </w:r>
      <w:r w:rsidRPr="008C6DE4">
        <w:rPr>
          <w:vertAlign w:val="subscript"/>
        </w:rPr>
        <w:t>SSB</w:t>
      </w:r>
      <w:r w:rsidRPr="008C6DE4">
        <w:t xml:space="preserve"> &lt; 0.5 </w:t>
      </w:r>
      <w:r w:rsidRPr="008C6DE4">
        <w:rPr>
          <w:lang w:eastAsia="ko-KR"/>
        </w:rPr>
        <w:t xml:space="preserve">× </w:t>
      </w:r>
      <w:proofErr w:type="spellStart"/>
      <w:r w:rsidRPr="008C6DE4">
        <w:t>T</w:t>
      </w:r>
      <w:r w:rsidRPr="008C6DE4">
        <w:rPr>
          <w:vertAlign w:val="subscript"/>
        </w:rPr>
        <w:t>SMTCperiod</w:t>
      </w:r>
      <w:proofErr w:type="spellEnd"/>
    </w:p>
    <w:p w14:paraId="70E043F2" w14:textId="603C317D" w:rsidR="00125FF4" w:rsidRPr="009C5807" w:rsidRDefault="00125FF4" w:rsidP="00125FF4">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w:t>
      </w:r>
      <w:del w:id="17" w:author="Mediatek" w:date="2021-01-13T11:52:00Z">
        <w:r w:rsidRPr="009C5807" w:rsidDel="00510A16">
          <w:delText xml:space="preserve"> </w:delText>
        </w:r>
      </w:del>
      <w:r w:rsidRPr="009C5807">
        <w:t>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669B9652" w14:textId="77777777" w:rsidR="00125FF4" w:rsidRPr="009C5807" w:rsidRDefault="00125FF4" w:rsidP="00125FF4">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79E2A7EB" w14:textId="77777777" w:rsidR="00125FF4" w:rsidRPr="009C5807" w:rsidRDefault="00125FF4" w:rsidP="00125FF4">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0750E44D" w14:textId="77777777" w:rsidR="00125FF4" w:rsidRDefault="00125FF4" w:rsidP="00125FF4">
      <w:pPr>
        <w:pStyle w:val="B10"/>
      </w:pPr>
      <w:r>
        <w:tab/>
      </w:r>
      <w:proofErr w:type="spellStart"/>
      <w:r>
        <w:t>P</w:t>
      </w:r>
      <w:r>
        <w:rPr>
          <w:vertAlign w:val="subscript"/>
        </w:rPr>
        <w:t>sharing</w:t>
      </w:r>
      <w:proofErr w:type="spellEnd"/>
      <w:r>
        <w:rPr>
          <w:vertAlign w:val="subscript"/>
        </w:rPr>
        <w:t xml:space="preserve"> factor</w:t>
      </w:r>
      <w:r>
        <w:t xml:space="preserve"> = 1, if the BFD-RS resource outside measurement gap is</w:t>
      </w:r>
    </w:p>
    <w:p w14:paraId="45531040" w14:textId="53633805" w:rsidR="00125FF4" w:rsidRDefault="00125FF4" w:rsidP="00125FF4">
      <w:pPr>
        <w:pStyle w:val="B2"/>
      </w:pPr>
      <w:r>
        <w:t>-</w:t>
      </w:r>
      <w:r>
        <w:tab/>
        <w:t xml:space="preserve">not overlapped with the SSB symbols indicated by </w:t>
      </w:r>
      <w:r w:rsidRPr="00091F15">
        <w:rPr>
          <w:i/>
        </w:rPr>
        <w:t>SSB-</w:t>
      </w:r>
      <w:proofErr w:type="spellStart"/>
      <w:r w:rsidRPr="00091F15">
        <w:rPr>
          <w:i/>
        </w:rPr>
        <w:t>ToMeasure</w:t>
      </w:r>
      <w:proofErr w:type="spellEnd"/>
      <w:r>
        <w:t xml:space="preserve"> and 1 data symbol before each consecutive SSB symbols indicated by </w:t>
      </w:r>
      <w:r w:rsidRPr="00091F15">
        <w:rPr>
          <w:i/>
        </w:rPr>
        <w:t>SSB-</w:t>
      </w:r>
      <w:proofErr w:type="spellStart"/>
      <w:r w:rsidRPr="00091F15">
        <w:rPr>
          <w:i/>
        </w:rPr>
        <w:t>ToMeasure</w:t>
      </w:r>
      <w:proofErr w:type="spellEnd"/>
      <w:r>
        <w:t xml:space="preserve"> and 1 data symbol after each consecutive SSB symbols indicated by </w:t>
      </w:r>
      <w:r w:rsidRPr="00091F15">
        <w:rPr>
          <w:i/>
        </w:rPr>
        <w:t>SSB-</w:t>
      </w:r>
      <w:proofErr w:type="spellStart"/>
      <w:r w:rsidRPr="00091F15">
        <w:rPr>
          <w:i/>
        </w:rPr>
        <w:t>ToMeasure</w:t>
      </w:r>
      <w:proofErr w:type="spellEnd"/>
      <w:r>
        <w:t xml:space="preserve">, given that </w:t>
      </w:r>
      <w:r w:rsidRPr="00091F15">
        <w:rPr>
          <w:i/>
        </w:rPr>
        <w:t>SSB-</w:t>
      </w:r>
      <w:proofErr w:type="spellStart"/>
      <w:r w:rsidRPr="00091F15">
        <w:rPr>
          <w:i/>
        </w:rPr>
        <w:t>ToMeasure</w:t>
      </w:r>
      <w:proofErr w:type="spellEnd"/>
      <w:r>
        <w:t xml:space="preserve"> is configured, </w:t>
      </w:r>
      <w:ins w:id="18" w:author="Mediatek" w:date="2021-02-03T18:38:00Z">
        <w:r w:rsidR="00841C4E">
          <w:rPr>
            <w:rFonts w:hint="eastAsia"/>
            <w:lang w:eastAsia="zh-CN"/>
          </w:rPr>
          <w:t>where</w:t>
        </w:r>
        <w:r w:rsidR="00841C4E">
          <w:rPr>
            <w:lang w:eastAsia="zh-CN"/>
          </w:rPr>
          <w:t xml:space="preserve"> </w:t>
        </w:r>
        <w:r w:rsidR="00841C4E">
          <w:rPr>
            <w:rFonts w:hint="eastAsia"/>
            <w:lang w:eastAsia="zh-CN"/>
          </w:rPr>
          <w:t xml:space="preserve">the </w:t>
        </w:r>
        <w:r w:rsidR="00841C4E" w:rsidRPr="003F1684">
          <w:rPr>
            <w:i/>
          </w:rPr>
          <w:t>SSB-</w:t>
        </w:r>
        <w:proofErr w:type="spellStart"/>
        <w:r w:rsidR="00841C4E" w:rsidRPr="003F1684">
          <w:rPr>
            <w:i/>
          </w:rPr>
          <w:t>ToMeasure</w:t>
        </w:r>
        <w:proofErr w:type="spellEnd"/>
        <w:r w:rsidR="00841C4E">
          <w:t xml:space="preserve"> is </w:t>
        </w:r>
        <w:r w:rsidR="00841C4E" w:rsidRPr="00F42376">
          <w:rPr>
            <w:rFonts w:eastAsia="Times New Roman"/>
          </w:rPr>
          <w:t xml:space="preserve">the union </w:t>
        </w:r>
        <w:r w:rsidR="00841C4E">
          <w:rPr>
            <w:rFonts w:eastAsia="Times New Roman"/>
          </w:rPr>
          <w:t xml:space="preserve">set </w:t>
        </w:r>
        <w:r w:rsidR="00841C4E" w:rsidRPr="00F42376">
          <w:rPr>
            <w:rFonts w:eastAsia="Times New Roman"/>
          </w:rPr>
          <w:t>of</w:t>
        </w:r>
        <w:r w:rsidR="00841C4E" w:rsidRPr="00F42376">
          <w:rPr>
            <w:rStyle w:val="apple-converted-space"/>
            <w:rFonts w:eastAsia="Times New Roman"/>
          </w:rPr>
          <w:t xml:space="preserve"> </w:t>
        </w:r>
        <w:r w:rsidR="00841C4E" w:rsidRPr="00F42376">
          <w:rPr>
            <w:rFonts w:eastAsia="Times New Roman"/>
            <w:i/>
            <w:iCs/>
          </w:rPr>
          <w:t>SSB-</w:t>
        </w:r>
        <w:proofErr w:type="spellStart"/>
        <w:r w:rsidR="00841C4E" w:rsidRPr="00F42376">
          <w:rPr>
            <w:rFonts w:eastAsia="Times New Roman"/>
            <w:i/>
            <w:iCs/>
          </w:rPr>
          <w:t>ToMeasure</w:t>
        </w:r>
        <w:proofErr w:type="spellEnd"/>
        <w:r w:rsidR="00841C4E" w:rsidRPr="00F42376">
          <w:rPr>
            <w:rFonts w:eastAsia="Times New Roman"/>
          </w:rPr>
          <w:t xml:space="preserve"> from all </w:t>
        </w:r>
        <w:r w:rsidR="00841C4E">
          <w:rPr>
            <w:rFonts w:eastAsia="Times New Roman"/>
          </w:rPr>
          <w:t>the configured measurement objects</w:t>
        </w:r>
        <w:r w:rsidR="00841C4E" w:rsidRPr="00F42376">
          <w:rPr>
            <w:rFonts w:eastAsia="Times New Roman"/>
          </w:rPr>
          <w:t xml:space="preserve"> </w:t>
        </w:r>
        <w:r w:rsidR="00841C4E">
          <w:rPr>
            <w:rFonts w:eastAsia="Times New Roman"/>
          </w:rPr>
          <w:t xml:space="preserve">merged on the same serving carrier, </w:t>
        </w:r>
      </w:ins>
      <w:r>
        <w:t>and;</w:t>
      </w:r>
    </w:p>
    <w:p w14:paraId="1EA33C85" w14:textId="708032AE" w:rsidR="00125FF4" w:rsidRDefault="00125FF4">
      <w:pPr>
        <w:pStyle w:val="B10"/>
        <w:ind w:left="851"/>
        <w:pPrChange w:id="19" w:author="Mediatek" w:date="2021-01-13T11:54:00Z">
          <w:pPr>
            <w:pStyle w:val="B10"/>
          </w:pPr>
        </w:pPrChange>
      </w:pPr>
      <w:r>
        <w:t>-</w:t>
      </w:r>
      <w:r>
        <w:tab/>
        <w:t xml:space="preserve">not overlapped with the RSSI symbols indicated by </w:t>
      </w:r>
      <w:proofErr w:type="spellStart"/>
      <w:r w:rsidRPr="00091F15">
        <w:rPr>
          <w:i/>
        </w:rPr>
        <w:t>ss</w:t>
      </w:r>
      <w:proofErr w:type="spellEnd"/>
      <w:r w:rsidRPr="00091F15">
        <w:rPr>
          <w:i/>
        </w:rPr>
        <w:t>-RSSI-Measurement</w:t>
      </w:r>
      <w:r>
        <w:t xml:space="preserve"> and 1 data symbol before each RSSI symbol indicated by </w:t>
      </w:r>
      <w:proofErr w:type="spellStart"/>
      <w:r w:rsidRPr="00091F15">
        <w:rPr>
          <w:i/>
        </w:rPr>
        <w:t>ss</w:t>
      </w:r>
      <w:proofErr w:type="spellEnd"/>
      <w:r w:rsidRPr="00091F15">
        <w:rPr>
          <w:i/>
        </w:rPr>
        <w:t>-RSSI-Measurement</w:t>
      </w:r>
      <w:r>
        <w:t xml:space="preserve"> and 1 data symbol after each RSSI symbol indicated by </w:t>
      </w:r>
      <w:proofErr w:type="spellStart"/>
      <w:r w:rsidRPr="00091F15">
        <w:rPr>
          <w:i/>
        </w:rPr>
        <w:t>ss</w:t>
      </w:r>
      <w:proofErr w:type="spellEnd"/>
      <w:r w:rsidRPr="00091F15">
        <w:rPr>
          <w:i/>
        </w:rPr>
        <w:t>-RSSI-Measurement</w:t>
      </w:r>
      <w:r>
        <w:t xml:space="preserve">, given that </w:t>
      </w:r>
      <w:proofErr w:type="spellStart"/>
      <w:r w:rsidRPr="00091F15">
        <w:rPr>
          <w:i/>
        </w:rPr>
        <w:t>ss</w:t>
      </w:r>
      <w:proofErr w:type="spellEnd"/>
      <w:r w:rsidRPr="00091F15">
        <w:rPr>
          <w:i/>
        </w:rPr>
        <w:t>-RSSI-Measurement</w:t>
      </w:r>
      <w:r>
        <w:t xml:space="preserve"> is </w:t>
      </w:r>
      <w:proofErr w:type="spellStart"/>
      <w:r>
        <w:t>configured.P</w:t>
      </w:r>
      <w:r>
        <w:rPr>
          <w:vertAlign w:val="subscript"/>
        </w:rPr>
        <w:t>sharing</w:t>
      </w:r>
      <w:proofErr w:type="spellEnd"/>
      <w:r>
        <w:rPr>
          <w:vertAlign w:val="subscript"/>
        </w:rPr>
        <w:t xml:space="preserve"> factor </w:t>
      </w:r>
      <w:r w:rsidRPr="002777B2">
        <w:t>= 3, otherwise.</w:t>
      </w:r>
    </w:p>
    <w:p w14:paraId="775588EA" w14:textId="77777777" w:rsidR="00125FF4" w:rsidRDefault="00125FF4" w:rsidP="00125FF4">
      <w:pPr>
        <w:pStyle w:val="B10"/>
      </w:pPr>
      <w:proofErr w:type="gramStart"/>
      <w:r>
        <w:t>where</w:t>
      </w:r>
      <w:proofErr w:type="gramEnd"/>
      <w:r>
        <w:t xml:space="preserve">, </w:t>
      </w:r>
    </w:p>
    <w:p w14:paraId="2772679B" w14:textId="77777777" w:rsidR="00125FF4" w:rsidRDefault="00125FF4" w:rsidP="00125FF4">
      <w:pPr>
        <w:pStyle w:val="B2"/>
      </w:pPr>
      <w:r>
        <w:tab/>
        <w:t xml:space="preserve">If the high layer in TS 38.331 [2] </w:t>
      </w:r>
      <w:proofErr w:type="spellStart"/>
      <w:r>
        <w:t>signaling</w:t>
      </w:r>
      <w:proofErr w:type="spellEnd"/>
      <w:r>
        <w:t xml:space="preserve"> of </w:t>
      </w:r>
      <w:r w:rsidRPr="00560C2B">
        <w:rPr>
          <w:i/>
        </w:rPr>
        <w:t>smtc2</w:t>
      </w:r>
      <w:r>
        <w:t xml:space="preserve"> is configured, </w:t>
      </w:r>
      <w:proofErr w:type="spellStart"/>
      <w:r>
        <w:t>T</w:t>
      </w:r>
      <w:r w:rsidRPr="00560C2B">
        <w:rPr>
          <w:vertAlign w:val="subscript"/>
        </w:rPr>
        <w:t>SMTCperiod</w:t>
      </w:r>
      <w:proofErr w:type="spellEnd"/>
      <w:r>
        <w:t xml:space="preserve"> corresponds to the value of higher layer parameter </w:t>
      </w:r>
      <w:r w:rsidRPr="00560C2B">
        <w:rPr>
          <w:i/>
        </w:rPr>
        <w:t>smtc2</w:t>
      </w:r>
      <w:r>
        <w:t xml:space="preserve">; Otherwise </w:t>
      </w:r>
      <w:proofErr w:type="spellStart"/>
      <w:r>
        <w:t>T</w:t>
      </w:r>
      <w:r w:rsidRPr="00560C2B">
        <w:rPr>
          <w:vertAlign w:val="subscript"/>
        </w:rPr>
        <w:t>SMTCperiod</w:t>
      </w:r>
      <w:proofErr w:type="spellEnd"/>
      <w:r>
        <w:t xml:space="preserve"> corresponds to the value of higher layer parameter </w:t>
      </w:r>
      <w:r w:rsidRPr="00560C2B">
        <w:rPr>
          <w:i/>
        </w:rPr>
        <w:t>smtc1</w:t>
      </w:r>
      <w:r>
        <w:t xml:space="preserve">. </w:t>
      </w:r>
      <w:proofErr w:type="spellStart"/>
      <w:r w:rsidRPr="00DD3199">
        <w:t>T</w:t>
      </w:r>
      <w:r w:rsidRPr="00560C2B">
        <w:rPr>
          <w:vertAlign w:val="subscript"/>
        </w:rPr>
        <w:t>SMTCperiod</w:t>
      </w:r>
      <w:proofErr w:type="spellEnd"/>
      <w:r>
        <w:t xml:space="preserve"> is</w:t>
      </w:r>
      <w:r w:rsidRPr="008C4769">
        <w:t xml:space="preserve"> the shortest SMTC period among all CCs in the same FR2 band, given the SMTC offset of all CCs </w:t>
      </w:r>
      <w:r>
        <w:t>in FR2 provided the same offset</w:t>
      </w:r>
      <w:r w:rsidRPr="008C4769">
        <w:t>.</w:t>
      </w:r>
    </w:p>
    <w:p w14:paraId="6AFD5CAE" w14:textId="77777777" w:rsidR="00125FF4" w:rsidRPr="008C6DE4" w:rsidRDefault="00125FF4" w:rsidP="00125FF4">
      <w:pPr>
        <w:rPr>
          <w:rFonts w:eastAsia="?? ??"/>
        </w:rPr>
      </w:pPr>
      <w:r w:rsidRPr="008C6DE4">
        <w:t>Longer evaluation period would be expected if the combination of BFD-RS resource, SMTC occasion and measurement gap configurations does not meet pervious conditions.</w:t>
      </w:r>
    </w:p>
    <w:p w14:paraId="14D961F8" w14:textId="77777777" w:rsidR="00125FF4" w:rsidRPr="008C6DE4" w:rsidRDefault="00125FF4" w:rsidP="00125FF4">
      <w:pPr>
        <w:keepNext/>
        <w:keepLines/>
        <w:spacing w:before="60"/>
        <w:jc w:val="center"/>
        <w:rPr>
          <w:rFonts w:ascii="Arial" w:hAnsi="Arial"/>
          <w:b/>
        </w:rPr>
      </w:pPr>
      <w:r w:rsidRPr="008C6DE4">
        <w:rPr>
          <w:rFonts w:ascii="Arial" w:hAnsi="Arial"/>
          <w:b/>
        </w:rPr>
        <w:lastRenderedPageBreak/>
        <w:t xml:space="preserve">Table 8.5.2.2-1: Evaluation period </w:t>
      </w:r>
      <w:proofErr w:type="spellStart"/>
      <w:r w:rsidRPr="008C6DE4">
        <w:rPr>
          <w:rFonts w:ascii="Arial" w:hAnsi="Arial"/>
          <w:b/>
        </w:rPr>
        <w:t>T</w:t>
      </w:r>
      <w:r w:rsidRPr="008C6DE4">
        <w:rPr>
          <w:rFonts w:ascii="Arial" w:hAnsi="Arial"/>
          <w:b/>
          <w:vertAlign w:val="subscript"/>
        </w:rPr>
        <w:t>Evaluate_BFD_SSB</w:t>
      </w:r>
      <w:proofErr w:type="spellEnd"/>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25FF4" w:rsidRPr="008C6DE4" w14:paraId="72BB3CE9" w14:textId="77777777" w:rsidTr="00125FF4">
        <w:trPr>
          <w:jc w:val="center"/>
        </w:trPr>
        <w:tc>
          <w:tcPr>
            <w:tcW w:w="2035" w:type="dxa"/>
            <w:tcBorders>
              <w:top w:val="single" w:sz="4" w:space="0" w:color="auto"/>
              <w:left w:val="single" w:sz="4" w:space="0" w:color="auto"/>
              <w:bottom w:val="single" w:sz="4" w:space="0" w:color="auto"/>
              <w:right w:val="single" w:sz="4" w:space="0" w:color="auto"/>
            </w:tcBorders>
            <w:hideMark/>
          </w:tcPr>
          <w:p w14:paraId="72902A27" w14:textId="77777777" w:rsidR="00125FF4" w:rsidRPr="008C6DE4" w:rsidRDefault="00125FF4" w:rsidP="00125FF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FAE09D0" w14:textId="77777777" w:rsidR="00125FF4" w:rsidRPr="008C6DE4" w:rsidRDefault="00125FF4" w:rsidP="00125FF4">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Evaluate_BFD_SSB</w:t>
            </w:r>
            <w:proofErr w:type="spellEnd"/>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125FF4" w:rsidRPr="008C6DE4" w14:paraId="3B3882DB" w14:textId="77777777" w:rsidTr="00125FF4">
        <w:trPr>
          <w:jc w:val="center"/>
        </w:trPr>
        <w:tc>
          <w:tcPr>
            <w:tcW w:w="2035" w:type="dxa"/>
            <w:tcBorders>
              <w:top w:val="single" w:sz="4" w:space="0" w:color="auto"/>
              <w:left w:val="single" w:sz="4" w:space="0" w:color="auto"/>
              <w:bottom w:val="single" w:sz="4" w:space="0" w:color="auto"/>
              <w:right w:val="single" w:sz="4" w:space="0" w:color="auto"/>
            </w:tcBorders>
            <w:hideMark/>
          </w:tcPr>
          <w:p w14:paraId="141CBA5F" w14:textId="77777777" w:rsidR="00125FF4" w:rsidRPr="008C6DE4" w:rsidRDefault="00125FF4" w:rsidP="00125FF4">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2D268E94" w14:textId="77777777" w:rsidR="00125FF4" w:rsidRPr="008C6DE4" w:rsidRDefault="00125FF4" w:rsidP="00125FF4">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 xml:space="preserve">50, </w:t>
            </w:r>
            <w:proofErr w:type="spellStart"/>
            <w:r w:rsidRPr="008C6DE4">
              <w:rPr>
                <w:rFonts w:ascii="Arial" w:hAnsi="Arial" w:cs="v4.2.0"/>
                <w:sz w:val="18"/>
                <w:lang w:val="fr-FR"/>
              </w:rPr>
              <w:t>Ceil</w:t>
            </w:r>
            <w:proofErr w:type="spellEnd"/>
            <w:r w:rsidRPr="008C6DE4">
              <w:rPr>
                <w:rFonts w:ascii="Arial" w:hAnsi="Arial" w:cs="v4.2.0"/>
                <w:sz w:val="18"/>
                <w:lang w:val="fr-FR"/>
              </w:rPr>
              <w:t xml:space="preserve">(5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125FF4" w:rsidRPr="008C6DE4" w14:paraId="4ABE8F3E" w14:textId="77777777" w:rsidTr="00125FF4">
        <w:trPr>
          <w:jc w:val="center"/>
        </w:trPr>
        <w:tc>
          <w:tcPr>
            <w:tcW w:w="2035" w:type="dxa"/>
            <w:tcBorders>
              <w:top w:val="single" w:sz="4" w:space="0" w:color="auto"/>
              <w:left w:val="single" w:sz="4" w:space="0" w:color="auto"/>
              <w:bottom w:val="single" w:sz="4" w:space="0" w:color="auto"/>
              <w:right w:val="single" w:sz="4" w:space="0" w:color="auto"/>
            </w:tcBorders>
            <w:hideMark/>
          </w:tcPr>
          <w:p w14:paraId="0200E327" w14:textId="77777777" w:rsidR="00125FF4" w:rsidRPr="008C6DE4" w:rsidRDefault="00125FF4" w:rsidP="00125FF4">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7170F9A" w14:textId="77777777" w:rsidR="00125FF4" w:rsidRPr="008C6DE4" w:rsidRDefault="00125FF4" w:rsidP="00125FF4">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 xml:space="preserve">50, </w:t>
            </w:r>
            <w:proofErr w:type="spellStart"/>
            <w:r w:rsidRPr="008C6DE4">
              <w:rPr>
                <w:rFonts w:ascii="Arial" w:hAnsi="Arial" w:cs="v4.2.0"/>
                <w:sz w:val="18"/>
                <w:lang w:val="fr-FR"/>
              </w:rPr>
              <w:t>Ceil</w:t>
            </w:r>
            <w:proofErr w:type="spellEnd"/>
            <w:r w:rsidRPr="008C6DE4">
              <w:rPr>
                <w:rFonts w:ascii="Arial" w:hAnsi="Arial" w:cs="v4.2.0"/>
                <w:sz w:val="18"/>
                <w:lang w:val="fr-FR"/>
              </w:rPr>
              <w:t xml:space="preserve">(7.5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125FF4" w:rsidRPr="008C6DE4" w14:paraId="747061AC" w14:textId="77777777" w:rsidTr="00125FF4">
        <w:trPr>
          <w:jc w:val="center"/>
        </w:trPr>
        <w:tc>
          <w:tcPr>
            <w:tcW w:w="2035" w:type="dxa"/>
            <w:tcBorders>
              <w:top w:val="single" w:sz="4" w:space="0" w:color="auto"/>
              <w:left w:val="single" w:sz="4" w:space="0" w:color="auto"/>
              <w:bottom w:val="single" w:sz="4" w:space="0" w:color="auto"/>
              <w:right w:val="single" w:sz="4" w:space="0" w:color="auto"/>
            </w:tcBorders>
            <w:hideMark/>
          </w:tcPr>
          <w:p w14:paraId="0B8A1784" w14:textId="77777777" w:rsidR="00125FF4" w:rsidRPr="008C6DE4" w:rsidRDefault="00125FF4" w:rsidP="00125FF4">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BB4DC33" w14:textId="77777777" w:rsidR="00125FF4" w:rsidRPr="008C6DE4" w:rsidRDefault="00125FF4" w:rsidP="00125FF4">
            <w:pPr>
              <w:keepNext/>
              <w:keepLines/>
              <w:spacing w:after="0"/>
              <w:jc w:val="center"/>
              <w:rPr>
                <w:rFonts w:ascii="Arial" w:hAnsi="Arial"/>
                <w:sz w:val="18"/>
              </w:rPr>
            </w:pPr>
            <w:proofErr w:type="spellStart"/>
            <w:proofErr w:type="gramStart"/>
            <w:r w:rsidRPr="008C6DE4">
              <w:rPr>
                <w:rFonts w:ascii="Arial" w:hAnsi="Arial" w:cs="v4.2.0"/>
                <w:sz w:val="18"/>
                <w:lang w:val="fr-FR"/>
              </w:rPr>
              <w:t>Ceil</w:t>
            </w:r>
            <w:proofErr w:type="spellEnd"/>
            <w:r w:rsidRPr="008C6DE4">
              <w:rPr>
                <w:rFonts w:ascii="Arial" w:hAnsi="Arial" w:cs="v4.2.0"/>
                <w:sz w:val="18"/>
                <w:lang w:val="fr-FR"/>
              </w:rPr>
              <w:t>(</w:t>
            </w:r>
            <w:proofErr w:type="gramEnd"/>
            <w:r w:rsidRPr="008C6DE4">
              <w:rPr>
                <w:rFonts w:ascii="Arial" w:hAnsi="Arial" w:cs="v4.2.0"/>
                <w:sz w:val="18"/>
                <w:lang w:val="fr-FR"/>
              </w:rPr>
              <w:t xml:space="preserve">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125FF4" w:rsidRPr="008C6DE4" w14:paraId="7AD97B82" w14:textId="77777777" w:rsidTr="00125FF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65FF8D3" w14:textId="77777777" w:rsidR="00125FF4" w:rsidRPr="008C6DE4" w:rsidRDefault="00125FF4" w:rsidP="00125FF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w:t>
            </w:r>
            <w:proofErr w:type="gramStart"/>
            <w:r w:rsidRPr="008C6DE4">
              <w:rPr>
                <w:rFonts w:ascii="Arial" w:hAnsi="Arial"/>
                <w:sz w:val="18"/>
              </w:rPr>
              <w:t xml:space="preserve">set </w:t>
            </w:r>
            <w:proofErr w:type="gramEnd"/>
            <w:r w:rsidRPr="008C6DE4">
              <w:rPr>
                <w:iCs/>
                <w:noProof/>
                <w:position w:val="-10"/>
                <w:lang w:val="en-US" w:eastAsia="zh-CN"/>
              </w:rPr>
              <w:drawing>
                <wp:inline distT="0" distB="0" distL="0" distR="0" wp14:anchorId="39881D85" wp14:editId="35E14671">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046427A9" w14:textId="77777777" w:rsidR="00125FF4" w:rsidRPr="008C6DE4" w:rsidRDefault="00125FF4" w:rsidP="00125FF4">
      <w:pPr>
        <w:rPr>
          <w:rFonts w:eastAsia="?? ??"/>
        </w:rPr>
      </w:pPr>
    </w:p>
    <w:p w14:paraId="11523492" w14:textId="77777777" w:rsidR="00125FF4" w:rsidRPr="008C6DE4" w:rsidRDefault="00125FF4" w:rsidP="00125FF4">
      <w:pPr>
        <w:keepNext/>
        <w:keepLines/>
        <w:spacing w:before="60"/>
        <w:jc w:val="center"/>
        <w:rPr>
          <w:rFonts w:ascii="Arial" w:hAnsi="Arial"/>
          <w:b/>
        </w:rPr>
      </w:pPr>
      <w:r w:rsidRPr="008C6DE4">
        <w:rPr>
          <w:rFonts w:ascii="Arial" w:hAnsi="Arial"/>
          <w:b/>
        </w:rPr>
        <w:t xml:space="preserve">Table 8.5.2.2-2: Evaluation period </w:t>
      </w:r>
      <w:proofErr w:type="spellStart"/>
      <w:r w:rsidRPr="008C6DE4">
        <w:rPr>
          <w:rFonts w:ascii="Arial" w:hAnsi="Arial"/>
          <w:b/>
        </w:rPr>
        <w:t>T</w:t>
      </w:r>
      <w:r w:rsidRPr="008C6DE4">
        <w:rPr>
          <w:rFonts w:ascii="Arial" w:hAnsi="Arial"/>
          <w:b/>
          <w:vertAlign w:val="subscript"/>
        </w:rPr>
        <w:t>Evaluate_BFD_SSB</w:t>
      </w:r>
      <w:proofErr w:type="spellEnd"/>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25FF4" w:rsidRPr="008C6DE4" w14:paraId="6946B441" w14:textId="77777777" w:rsidTr="00125FF4">
        <w:trPr>
          <w:jc w:val="center"/>
        </w:trPr>
        <w:tc>
          <w:tcPr>
            <w:tcW w:w="2035" w:type="dxa"/>
            <w:tcBorders>
              <w:top w:val="single" w:sz="4" w:space="0" w:color="auto"/>
              <w:left w:val="single" w:sz="4" w:space="0" w:color="auto"/>
              <w:bottom w:val="single" w:sz="4" w:space="0" w:color="auto"/>
              <w:right w:val="single" w:sz="4" w:space="0" w:color="auto"/>
            </w:tcBorders>
            <w:hideMark/>
          </w:tcPr>
          <w:p w14:paraId="19B78508" w14:textId="77777777" w:rsidR="00125FF4" w:rsidRPr="008C6DE4" w:rsidRDefault="00125FF4" w:rsidP="00125FF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0773C07" w14:textId="77777777" w:rsidR="00125FF4" w:rsidRPr="008C6DE4" w:rsidRDefault="00125FF4" w:rsidP="00125FF4">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Evaluate_BFD_SSB</w:t>
            </w:r>
            <w:proofErr w:type="spellEnd"/>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125FF4" w:rsidRPr="008C6DE4" w14:paraId="11251C96" w14:textId="77777777" w:rsidTr="00125FF4">
        <w:trPr>
          <w:jc w:val="center"/>
        </w:trPr>
        <w:tc>
          <w:tcPr>
            <w:tcW w:w="2035" w:type="dxa"/>
            <w:tcBorders>
              <w:top w:val="single" w:sz="4" w:space="0" w:color="auto"/>
              <w:left w:val="single" w:sz="4" w:space="0" w:color="auto"/>
              <w:bottom w:val="single" w:sz="4" w:space="0" w:color="auto"/>
              <w:right w:val="single" w:sz="4" w:space="0" w:color="auto"/>
            </w:tcBorders>
            <w:hideMark/>
          </w:tcPr>
          <w:p w14:paraId="587E080A" w14:textId="77777777" w:rsidR="00125FF4" w:rsidRPr="008C6DE4" w:rsidRDefault="00125FF4" w:rsidP="00125FF4">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76074D15" w14:textId="77777777" w:rsidR="00125FF4" w:rsidRPr="008C6DE4" w:rsidRDefault="00125FF4" w:rsidP="00125FF4">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 xml:space="preserve">50, </w:t>
            </w:r>
            <w:proofErr w:type="spellStart"/>
            <w:r w:rsidRPr="008C6DE4">
              <w:rPr>
                <w:rFonts w:ascii="Arial" w:hAnsi="Arial" w:cs="v4.2.0"/>
                <w:sz w:val="18"/>
                <w:lang w:val="fr-FR"/>
              </w:rPr>
              <w:t>Ceil</w:t>
            </w:r>
            <w:proofErr w:type="spellEnd"/>
            <w:r w:rsidRPr="008C6DE4">
              <w:rPr>
                <w:rFonts w:ascii="Arial" w:hAnsi="Arial" w:cs="v4.2.0"/>
                <w:sz w:val="18"/>
                <w:lang w:val="fr-FR"/>
              </w:rPr>
              <w:t xml:space="preserve">(5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125FF4" w:rsidRPr="008C6DE4" w14:paraId="1CE14192" w14:textId="77777777" w:rsidTr="00125FF4">
        <w:trPr>
          <w:jc w:val="center"/>
        </w:trPr>
        <w:tc>
          <w:tcPr>
            <w:tcW w:w="2035" w:type="dxa"/>
            <w:tcBorders>
              <w:top w:val="single" w:sz="4" w:space="0" w:color="auto"/>
              <w:left w:val="single" w:sz="4" w:space="0" w:color="auto"/>
              <w:bottom w:val="single" w:sz="4" w:space="0" w:color="auto"/>
              <w:right w:val="single" w:sz="4" w:space="0" w:color="auto"/>
            </w:tcBorders>
            <w:hideMark/>
          </w:tcPr>
          <w:p w14:paraId="57C66701" w14:textId="77777777" w:rsidR="00125FF4" w:rsidRPr="008C6DE4" w:rsidRDefault="00125FF4" w:rsidP="00125FF4">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6A7A43" w14:textId="77777777" w:rsidR="00125FF4" w:rsidRPr="008C6DE4" w:rsidRDefault="00125FF4" w:rsidP="00125FF4">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 xml:space="preserve">50, </w:t>
            </w:r>
            <w:proofErr w:type="spellStart"/>
            <w:r w:rsidRPr="008C6DE4">
              <w:rPr>
                <w:rFonts w:ascii="Arial" w:hAnsi="Arial" w:cs="v4.2.0"/>
                <w:sz w:val="18"/>
                <w:lang w:val="fr-FR"/>
              </w:rPr>
              <w:t>Ceil</w:t>
            </w:r>
            <w:proofErr w:type="spellEnd"/>
            <w:r w:rsidRPr="008C6DE4">
              <w:rPr>
                <w:rFonts w:ascii="Arial" w:hAnsi="Arial" w:cs="v4.2.0"/>
                <w:sz w:val="18"/>
                <w:lang w:val="fr-FR"/>
              </w:rPr>
              <w:t xml:space="preserve">(7.5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125FF4" w:rsidRPr="008C6DE4" w14:paraId="0C674337" w14:textId="77777777" w:rsidTr="00125FF4">
        <w:trPr>
          <w:jc w:val="center"/>
        </w:trPr>
        <w:tc>
          <w:tcPr>
            <w:tcW w:w="2035" w:type="dxa"/>
            <w:tcBorders>
              <w:top w:val="single" w:sz="4" w:space="0" w:color="auto"/>
              <w:left w:val="single" w:sz="4" w:space="0" w:color="auto"/>
              <w:bottom w:val="single" w:sz="4" w:space="0" w:color="auto"/>
              <w:right w:val="single" w:sz="4" w:space="0" w:color="auto"/>
            </w:tcBorders>
            <w:hideMark/>
          </w:tcPr>
          <w:p w14:paraId="089D40CE" w14:textId="77777777" w:rsidR="00125FF4" w:rsidRPr="008C6DE4" w:rsidRDefault="00125FF4" w:rsidP="00125FF4">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3CBCC3F" w14:textId="77777777" w:rsidR="00125FF4" w:rsidRPr="008C6DE4" w:rsidRDefault="00125FF4" w:rsidP="00125FF4">
            <w:pPr>
              <w:keepNext/>
              <w:keepLines/>
              <w:spacing w:after="0"/>
              <w:jc w:val="center"/>
              <w:rPr>
                <w:rFonts w:ascii="Arial" w:hAnsi="Arial"/>
                <w:sz w:val="18"/>
              </w:rPr>
            </w:pPr>
            <w:proofErr w:type="spellStart"/>
            <w:proofErr w:type="gramStart"/>
            <w:r w:rsidRPr="008C6DE4">
              <w:rPr>
                <w:rFonts w:ascii="Arial" w:hAnsi="Arial" w:cs="v4.2.0"/>
                <w:sz w:val="18"/>
                <w:lang w:val="fr-FR"/>
              </w:rPr>
              <w:t>Ceil</w:t>
            </w:r>
            <w:proofErr w:type="spellEnd"/>
            <w:r w:rsidRPr="008C6DE4">
              <w:rPr>
                <w:rFonts w:ascii="Arial" w:hAnsi="Arial" w:cs="v4.2.0"/>
                <w:sz w:val="18"/>
                <w:lang w:val="fr-FR"/>
              </w:rPr>
              <w:t>(</w:t>
            </w:r>
            <w:proofErr w:type="gramEnd"/>
            <w:r w:rsidRPr="008C6DE4">
              <w:rPr>
                <w:rFonts w:ascii="Arial" w:hAnsi="Arial" w:cs="v4.2.0"/>
                <w:sz w:val="18"/>
                <w:lang w:val="fr-FR"/>
              </w:rPr>
              <w:t xml:space="preserve">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125FF4" w:rsidRPr="008C6DE4" w14:paraId="024176BE" w14:textId="77777777" w:rsidTr="00125FF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08A3C8A" w14:textId="77777777" w:rsidR="00125FF4" w:rsidRPr="008C6DE4" w:rsidRDefault="00125FF4" w:rsidP="00125FF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w:t>
            </w:r>
            <w:proofErr w:type="gramStart"/>
            <w:r w:rsidRPr="008C6DE4">
              <w:rPr>
                <w:rFonts w:ascii="Arial" w:hAnsi="Arial"/>
                <w:sz w:val="18"/>
              </w:rPr>
              <w:t xml:space="preserve">set </w:t>
            </w:r>
            <w:proofErr w:type="gramEnd"/>
            <w:r w:rsidRPr="008C6DE4">
              <w:rPr>
                <w:iCs/>
                <w:noProof/>
                <w:position w:val="-10"/>
                <w:lang w:val="en-US" w:eastAsia="zh-CN"/>
              </w:rPr>
              <w:drawing>
                <wp:inline distT="0" distB="0" distL="0" distR="0" wp14:anchorId="1E582FB3" wp14:editId="382AA6EB">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4750D33" w14:textId="77777777" w:rsidR="00125FF4" w:rsidRPr="008C6DE4" w:rsidRDefault="00125FF4" w:rsidP="00125FF4">
      <w:pPr>
        <w:rPr>
          <w:rFonts w:eastAsia="?? ??"/>
        </w:rPr>
      </w:pPr>
    </w:p>
    <w:p w14:paraId="1A046B2D" w14:textId="77777777" w:rsidR="00125FF4" w:rsidRPr="00B554DF" w:rsidRDefault="008C602C" w:rsidP="00125FF4">
      <w:pPr>
        <w:pStyle w:val="TH"/>
        <w:rPr>
          <w:b w:val="0"/>
          <w:color w:val="FF0000"/>
        </w:rPr>
      </w:pPr>
      <w:r>
        <w:rPr>
          <w:b w:val="0"/>
          <w:color w:val="FF0000"/>
        </w:rPr>
        <w:pict w14:anchorId="16025289">
          <v:rect id="_x0000_i1036" style="width:0;height:1.5pt" o:hralign="center" o:hrstd="t" o:hr="t" fillcolor="#a0a0a0" stroked="f"/>
        </w:pict>
      </w:r>
    </w:p>
    <w:p w14:paraId="3690546C" w14:textId="6E74F7AE" w:rsidR="00125FF4" w:rsidRPr="007B36E2" w:rsidRDefault="00125FF4" w:rsidP="00125FF4">
      <w:pPr>
        <w:pStyle w:val="TH"/>
        <w:rPr>
          <w:b w:val="0"/>
          <w:color w:val="FF0000"/>
          <w:sz w:val="24"/>
          <w:szCs w:val="24"/>
        </w:rPr>
      </w:pPr>
      <w:r>
        <w:rPr>
          <w:b w:val="0"/>
          <w:color w:val="FF0000"/>
          <w:sz w:val="24"/>
          <w:szCs w:val="24"/>
        </w:rPr>
        <w:t>End of Change 3</w:t>
      </w:r>
    </w:p>
    <w:p w14:paraId="49308A1E" w14:textId="5A037A1E" w:rsidR="00125FF4" w:rsidRDefault="008C602C" w:rsidP="00125FF4">
      <w:pPr>
        <w:rPr>
          <w:color w:val="FF0000"/>
        </w:rPr>
      </w:pPr>
      <w:r>
        <w:rPr>
          <w:color w:val="FF0000"/>
        </w:rPr>
        <w:pict w14:anchorId="72251162">
          <v:rect id="_x0000_i1037" style="width:0;height:1.5pt" o:hralign="center" o:hrstd="t" o:hr="t" fillcolor="#a0a0a0" stroked="f"/>
        </w:pict>
      </w:r>
    </w:p>
    <w:p w14:paraId="3AC8975E" w14:textId="77777777" w:rsidR="00125FF4" w:rsidRDefault="00125FF4" w:rsidP="00125FF4">
      <w:pPr>
        <w:pStyle w:val="TH"/>
        <w:rPr>
          <w:b w:val="0"/>
          <w:color w:val="FF0000"/>
        </w:rPr>
      </w:pPr>
    </w:p>
    <w:p w14:paraId="3C63B449" w14:textId="77777777" w:rsidR="00125FF4" w:rsidRDefault="008C602C" w:rsidP="00125FF4">
      <w:pPr>
        <w:pStyle w:val="TH"/>
        <w:rPr>
          <w:b w:val="0"/>
          <w:color w:val="FF0000"/>
        </w:rPr>
      </w:pPr>
      <w:r>
        <w:rPr>
          <w:b w:val="0"/>
          <w:color w:val="FF0000"/>
        </w:rPr>
        <w:pict w14:anchorId="46B391AC">
          <v:rect id="_x0000_i1038" style="width:0;height:1.5pt" o:hralign="center" o:hrstd="t" o:hr="t" fillcolor="#a0a0a0" stroked="f"/>
        </w:pict>
      </w:r>
    </w:p>
    <w:p w14:paraId="580824C4" w14:textId="6CD3D7BD" w:rsidR="00125FF4" w:rsidRPr="007B36E2" w:rsidRDefault="00125FF4" w:rsidP="00125FF4">
      <w:pPr>
        <w:pStyle w:val="TH"/>
        <w:rPr>
          <w:b w:val="0"/>
          <w:color w:val="FF0000"/>
          <w:sz w:val="24"/>
          <w:szCs w:val="24"/>
        </w:rPr>
      </w:pPr>
      <w:r>
        <w:rPr>
          <w:b w:val="0"/>
          <w:color w:val="FF0000"/>
          <w:sz w:val="24"/>
          <w:szCs w:val="24"/>
        </w:rPr>
        <w:t xml:space="preserve">Start of Change </w:t>
      </w:r>
      <w:r w:rsidR="00510A16">
        <w:rPr>
          <w:b w:val="0"/>
          <w:color w:val="FF0000"/>
          <w:sz w:val="24"/>
          <w:szCs w:val="24"/>
        </w:rPr>
        <w:t>4</w:t>
      </w:r>
    </w:p>
    <w:p w14:paraId="4B7761A6" w14:textId="77777777" w:rsidR="00125FF4" w:rsidRDefault="008C602C" w:rsidP="00125FF4">
      <w:pPr>
        <w:rPr>
          <w:color w:val="FF0000"/>
        </w:rPr>
      </w:pPr>
      <w:r>
        <w:rPr>
          <w:color w:val="FF0000"/>
        </w:rPr>
        <w:pict w14:anchorId="71E847DA">
          <v:rect id="_x0000_i1039" style="width:0;height:1.5pt" o:hralign="center" o:hrstd="t" o:hr="t" fillcolor="#a0a0a0" stroked="f"/>
        </w:pict>
      </w:r>
    </w:p>
    <w:p w14:paraId="0DD69C95" w14:textId="77777777" w:rsidR="00510A16" w:rsidRPr="008C6DE4" w:rsidRDefault="00510A16" w:rsidP="00510A16">
      <w:pPr>
        <w:pStyle w:val="40"/>
      </w:pPr>
      <w:r w:rsidRPr="008C6DE4">
        <w:rPr>
          <w:rFonts w:eastAsia="?? ??"/>
        </w:rPr>
        <w:t>8.5.3.2</w:t>
      </w:r>
      <w:r w:rsidRPr="008C6DE4">
        <w:rPr>
          <w:rFonts w:eastAsia="?? ??"/>
        </w:rPr>
        <w:tab/>
      </w:r>
      <w:r w:rsidRPr="008C6DE4">
        <w:t>Minimum requirement</w:t>
      </w:r>
    </w:p>
    <w:p w14:paraId="7D41C49C" w14:textId="77777777" w:rsidR="00510A16" w:rsidRPr="008C6DE4" w:rsidRDefault="00510A16" w:rsidP="00510A16">
      <w:pPr>
        <w:rPr>
          <w:rFonts w:eastAsia="?? ??"/>
        </w:rPr>
      </w:pPr>
      <w:r w:rsidRPr="008C6DE4">
        <w:rPr>
          <w:rFonts w:eastAsia="?? ??"/>
        </w:rPr>
        <w:t xml:space="preserve">UE shall be able to evaluate whether the downlink radio link quality on the CSI-RS </w:t>
      </w:r>
      <w:r w:rsidRPr="008C6DE4">
        <w:rPr>
          <w:rFonts w:cs="Arial"/>
        </w:rPr>
        <w:t xml:space="preserve">resource in set </w:t>
      </w:r>
      <w:r w:rsidRPr="008C6DE4">
        <w:rPr>
          <w:iCs/>
          <w:position w:val="-10"/>
        </w:rPr>
        <w:object w:dxaOrig="240" w:dyaOrig="315" w14:anchorId="1E5DC18A">
          <v:shape id="_x0000_i1040" type="#_x0000_t75" style="width:11.5pt;height:20.75pt" o:ole="">
            <v:imagedata r:id="rId17" o:title=""/>
          </v:shape>
          <o:OLEObject Type="Embed" ProgID="Equation.3" ShapeID="_x0000_i1040" DrawAspect="Content" ObjectID="_1674199796" r:id="rId20"/>
        </w:object>
      </w:r>
      <w:r w:rsidRPr="008C6DE4">
        <w:t xml:space="preserve"> estimated </w:t>
      </w:r>
      <w:r w:rsidRPr="008C6DE4">
        <w:rPr>
          <w:rFonts w:eastAsia="?? ??"/>
        </w:rPr>
        <w:t xml:space="preserve">over the last </w:t>
      </w:r>
      <w:proofErr w:type="spellStart"/>
      <w:r w:rsidRPr="008C6DE4">
        <w:t>T</w:t>
      </w:r>
      <w:r w:rsidRPr="008C6DE4">
        <w:rPr>
          <w:vertAlign w:val="subscript"/>
        </w:rPr>
        <w:t>Evaluate_BFD_CSI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xml:space="preserve"> period</w:t>
      </w:r>
      <w:r w:rsidRPr="008C6DE4">
        <w:t xml:space="preserve"> </w:t>
      </w:r>
      <w:r w:rsidRPr="008C6DE4">
        <w:rPr>
          <w:rFonts w:eastAsia="?? ??"/>
        </w:rPr>
        <w:t xml:space="preserve">becomes worse than the threshold </w:t>
      </w:r>
      <w:proofErr w:type="spellStart"/>
      <w:r w:rsidRPr="008C6DE4">
        <w:rPr>
          <w:rFonts w:eastAsia="?? ??"/>
        </w:rPr>
        <w:t>Q</w:t>
      </w:r>
      <w:r w:rsidRPr="008C6DE4">
        <w:rPr>
          <w:rFonts w:eastAsia="?? ??"/>
          <w:vertAlign w:val="subscript"/>
        </w:rPr>
        <w:t>out_LR_CSI</w:t>
      </w:r>
      <w:proofErr w:type="spellEnd"/>
      <w:r w:rsidRPr="008C6DE4">
        <w:rPr>
          <w:rFonts w:eastAsia="?? ??"/>
          <w:vertAlign w:val="subscript"/>
        </w:rPr>
        <w:t>-RS</w:t>
      </w:r>
      <w:r w:rsidRPr="008C6DE4">
        <w:rPr>
          <w:rFonts w:eastAsia="?? ??"/>
        </w:rPr>
        <w:t xml:space="preserve"> within </w:t>
      </w:r>
      <w:proofErr w:type="spellStart"/>
      <w:r w:rsidRPr="008C6DE4">
        <w:t>T</w:t>
      </w:r>
      <w:r w:rsidRPr="008C6DE4">
        <w:rPr>
          <w:vertAlign w:val="subscript"/>
        </w:rPr>
        <w:t>Evaluate_BFD_CSI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xml:space="preserve"> period.</w:t>
      </w:r>
    </w:p>
    <w:p w14:paraId="5F20959F" w14:textId="77777777" w:rsidR="00510A16" w:rsidRPr="008C6DE4" w:rsidRDefault="00510A16" w:rsidP="00510A16">
      <w:pPr>
        <w:rPr>
          <w:rFonts w:eastAsia="?? ??"/>
        </w:rPr>
      </w:pPr>
      <w:r w:rsidRPr="008C6DE4">
        <w:rPr>
          <w:rFonts w:eastAsia="?? ??"/>
        </w:rPr>
        <w:t xml:space="preserve">The value of </w:t>
      </w:r>
      <w:proofErr w:type="spellStart"/>
      <w:r w:rsidRPr="008C6DE4">
        <w:t>T</w:t>
      </w:r>
      <w:r w:rsidRPr="008C6DE4">
        <w:rPr>
          <w:vertAlign w:val="subscript"/>
        </w:rPr>
        <w:t>Evaluate_BFD_CSI</w:t>
      </w:r>
      <w:proofErr w:type="spellEnd"/>
      <w:r w:rsidRPr="008C6DE4">
        <w:rPr>
          <w:vertAlign w:val="subscript"/>
        </w:rPr>
        <w:t>-RS</w:t>
      </w:r>
      <w:r w:rsidRPr="008C6DE4">
        <w:rPr>
          <w:rFonts w:eastAsia="?? ??"/>
        </w:rPr>
        <w:t xml:space="preserve"> is defined in Table 8.5.3.2-1 for FR1.</w:t>
      </w:r>
    </w:p>
    <w:p w14:paraId="0018E5D5" w14:textId="77777777" w:rsidR="00510A16" w:rsidRPr="008C6DE4" w:rsidRDefault="00510A16" w:rsidP="00510A16">
      <w:r w:rsidRPr="008C6DE4">
        <w:rPr>
          <w:rFonts w:eastAsia="?? ??"/>
        </w:rPr>
        <w:t xml:space="preserve">The value of </w:t>
      </w:r>
      <w:proofErr w:type="spellStart"/>
      <w:r w:rsidRPr="008C6DE4">
        <w:t>T</w:t>
      </w:r>
      <w:r w:rsidRPr="008C6DE4">
        <w:rPr>
          <w:vertAlign w:val="subscript"/>
        </w:rPr>
        <w:t>Evaluate_BFD_CSI</w:t>
      </w:r>
      <w:proofErr w:type="spellEnd"/>
      <w:r w:rsidRPr="008C6DE4">
        <w:rPr>
          <w:vertAlign w:val="subscript"/>
        </w:rPr>
        <w:t>-RS</w:t>
      </w:r>
      <w:r w:rsidRPr="008C6DE4">
        <w:rPr>
          <w:rFonts w:eastAsia="?? ??"/>
        </w:rPr>
        <w:t xml:space="preserve"> is defined in Table 8.5.3.2-2 for FR2 with N=1. </w:t>
      </w:r>
      <w:r w:rsidRPr="008C6DE4">
        <w:t xml:space="preserve">The requirements of </w:t>
      </w:r>
      <w:proofErr w:type="spellStart"/>
      <w:r w:rsidRPr="008C6DE4">
        <w:t>T</w:t>
      </w:r>
      <w:r w:rsidRPr="008C6DE4">
        <w:rPr>
          <w:vertAlign w:val="subscript"/>
        </w:rPr>
        <w:t>Evaluate_BFD_CSI</w:t>
      </w:r>
      <w:proofErr w:type="spellEnd"/>
      <w:r w:rsidRPr="008C6DE4">
        <w:rPr>
          <w:vertAlign w:val="subscript"/>
        </w:rPr>
        <w:t>-RS</w:t>
      </w:r>
      <w:r w:rsidRPr="008C6DE4">
        <w:t xml:space="preserve"> apply provided that the CSI-RS for BFD is not in a resource set configured with repetition ON. </w:t>
      </w:r>
      <w:r w:rsidRPr="008C6DE4">
        <w:rPr>
          <w:rFonts w:eastAsia="PMingLiU" w:hint="eastAsia"/>
          <w:lang w:eastAsia="zh-TW"/>
        </w:rPr>
        <w:t>T</w:t>
      </w:r>
      <w:r w:rsidRPr="008C6DE4">
        <w:rPr>
          <w:rFonts w:eastAsia="PMingLiU"/>
          <w:lang w:eastAsia="zh-TW"/>
        </w:rPr>
        <w:t>he requirements shall not apply when the CSI-RS resource in the active TCI state of CORESET is the same CSI-RS resource for BFD</w:t>
      </w:r>
      <w:r w:rsidRPr="008C6DE4">
        <w:rPr>
          <w:rFonts w:eastAsia="PMingLiU" w:hint="eastAsia"/>
          <w:lang w:eastAsia="zh-TW"/>
        </w:rPr>
        <w:t xml:space="preserve"> </w:t>
      </w:r>
      <w:r w:rsidRPr="008C6DE4">
        <w:rPr>
          <w:rFonts w:eastAsia="PMingLiU"/>
          <w:lang w:eastAsia="zh-TW"/>
        </w:rPr>
        <w:t>and the TCI state information of the CSI-RS resource is not given, wherein the TCI state information means QCL Type-D to SSB for L1-RSRP or CSI-RS with repetition ON.</w:t>
      </w:r>
    </w:p>
    <w:p w14:paraId="5635D386" w14:textId="77777777" w:rsidR="00510A16" w:rsidRPr="008C6DE4" w:rsidRDefault="00510A16" w:rsidP="00510A16">
      <w:pPr>
        <w:rPr>
          <w:rFonts w:eastAsia="?? ??"/>
        </w:rPr>
      </w:pPr>
      <w:r w:rsidRPr="008C6DE4">
        <w:rPr>
          <w:rFonts w:eastAsia="?? ??"/>
        </w:rPr>
        <w:t>For FR1,</w:t>
      </w:r>
    </w:p>
    <w:p w14:paraId="6A00AFE5" w14:textId="77777777" w:rsidR="00510A16" w:rsidRPr="009C5807" w:rsidRDefault="00510A16" w:rsidP="00510A16">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3768C11A" w14:textId="77777777" w:rsidR="00510A16" w:rsidRPr="008C6DE4" w:rsidRDefault="00510A16" w:rsidP="00510A16">
      <w:pPr>
        <w:pStyle w:val="B10"/>
      </w:pPr>
      <w:r w:rsidRPr="008C6DE4">
        <w:t>-</w:t>
      </w:r>
      <w:r w:rsidRPr="008C6DE4">
        <w:tab/>
        <w:t>P = 1 when in the monitored cell there are no measurement gaps overlapping with any occasion of the CSI-RS.</w:t>
      </w:r>
    </w:p>
    <w:p w14:paraId="48C4E547" w14:textId="77777777" w:rsidR="00510A16" w:rsidRPr="008C6DE4" w:rsidRDefault="00510A16" w:rsidP="00510A16">
      <w:pPr>
        <w:rPr>
          <w:rFonts w:eastAsia="?? ??"/>
        </w:rPr>
      </w:pPr>
      <w:r w:rsidRPr="008C6DE4">
        <w:rPr>
          <w:rFonts w:eastAsia="?? ??"/>
        </w:rPr>
        <w:t>For FR2,</w:t>
      </w:r>
    </w:p>
    <w:p w14:paraId="449C9EAC" w14:textId="77777777" w:rsidR="00510A16" w:rsidRPr="008C6DE4" w:rsidRDefault="00510A16" w:rsidP="00510A16">
      <w:pPr>
        <w:pStyle w:val="B10"/>
      </w:pPr>
      <w:r w:rsidRPr="008C6DE4">
        <w:t>-</w:t>
      </w:r>
      <w:r w:rsidRPr="008C6DE4">
        <w:tab/>
        <w:t>P = 1, when the BFD-RS resource is not overlapped with measurement gap and also not overlapped with SMTC occasion.</w:t>
      </w:r>
    </w:p>
    <w:p w14:paraId="47800A12" w14:textId="77777777" w:rsidR="00510A16" w:rsidRPr="009C5807" w:rsidRDefault="00510A16" w:rsidP="00510A16">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160F295C" w14:textId="77777777" w:rsidR="00510A16" w:rsidRPr="008C6DE4" w:rsidRDefault="00510A16" w:rsidP="00510A16">
      <w:pPr>
        <w:pStyle w:val="B10"/>
      </w:pPr>
      <w:r w:rsidRPr="008C6DE4">
        <w:lastRenderedPageBreak/>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not overlapped with measurement gap and the BFD-RS resource is partially overlapped with SMTC occasion (T</w:t>
      </w:r>
      <w:r w:rsidRPr="008C6DE4">
        <w:rPr>
          <w:vertAlign w:val="subscript"/>
        </w:rPr>
        <w:t>CSI-RS</w:t>
      </w:r>
      <w:r w:rsidRPr="008C6DE4">
        <w:t xml:space="preserve"> &lt; </w:t>
      </w:r>
      <w:proofErr w:type="spellStart"/>
      <w:r w:rsidRPr="008C6DE4">
        <w:t>T</w:t>
      </w:r>
      <w:r w:rsidRPr="008C6DE4">
        <w:rPr>
          <w:vertAlign w:val="subscript"/>
        </w:rPr>
        <w:t>SMTCperiod</w:t>
      </w:r>
      <w:proofErr w:type="spellEnd"/>
      <w:r w:rsidRPr="008C6DE4">
        <w:t>).</w:t>
      </w:r>
    </w:p>
    <w:p w14:paraId="5EB27993" w14:textId="77777777" w:rsidR="00510A16" w:rsidRPr="008C6DE4" w:rsidRDefault="00510A16" w:rsidP="00510A16">
      <w:pPr>
        <w:pStyle w:val="B10"/>
      </w:pPr>
      <w:r w:rsidRPr="008C6DE4">
        <w:t>-</w:t>
      </w:r>
      <w:r w:rsidRPr="008C6DE4">
        <w:tab/>
        <w:t xml:space="preserve">P = </w:t>
      </w:r>
      <w:proofErr w:type="spellStart"/>
      <w:r w:rsidRPr="008C6DE4">
        <w:t>P</w:t>
      </w:r>
      <w:r w:rsidRPr="008C6DE4">
        <w:rPr>
          <w:vertAlign w:val="subscript"/>
        </w:rPr>
        <w:t>sharing</w:t>
      </w:r>
      <w:proofErr w:type="spellEnd"/>
      <w:r w:rsidRPr="008C6DE4">
        <w:rPr>
          <w:vertAlign w:val="subscript"/>
        </w:rPr>
        <w:t xml:space="preserve"> factor</w:t>
      </w:r>
      <w:r w:rsidRPr="008C6DE4">
        <w:t>, when the BFD-RS resource is not overlapped with measurement gap and the BFD-RS resource is fully overlapped with SMTC occasion (</w:t>
      </w:r>
      <w:r w:rsidRPr="008C6DE4">
        <w:rPr>
          <w:rFonts w:eastAsia="?? ??"/>
        </w:rPr>
        <w:t>T</w:t>
      </w:r>
      <w:r w:rsidRPr="008C6DE4">
        <w:rPr>
          <w:rFonts w:eastAsia="?? ??"/>
          <w:vertAlign w:val="subscript"/>
        </w:rPr>
        <w:t>CSI-RS</w:t>
      </w:r>
      <w:r w:rsidRPr="008C6DE4">
        <w:t xml:space="preserve"> = </w:t>
      </w:r>
      <w:proofErr w:type="spellStart"/>
      <w:r w:rsidRPr="008C6DE4">
        <w:t>T</w:t>
      </w:r>
      <w:r w:rsidRPr="008C6DE4">
        <w:rPr>
          <w:vertAlign w:val="subscript"/>
        </w:rPr>
        <w:t>SMTCperiod</w:t>
      </w:r>
      <w:proofErr w:type="spellEnd"/>
      <w:r w:rsidRPr="008C6DE4">
        <w:t>).</w:t>
      </w:r>
    </w:p>
    <w:p w14:paraId="7FEEDD5B" w14:textId="77777777" w:rsidR="00510A16" w:rsidRPr="009C5807" w:rsidRDefault="00510A16" w:rsidP="00510A16">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and SMTC occasion is not overlapped with measurement gap and</w:t>
      </w:r>
    </w:p>
    <w:p w14:paraId="09AEEDEA" w14:textId="77777777" w:rsidR="00510A16" w:rsidRPr="008C6DE4" w:rsidRDefault="00510A16" w:rsidP="00510A16">
      <w:pPr>
        <w:pStyle w:val="B2"/>
      </w:pPr>
      <w:r w:rsidRPr="008C6DE4">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lang w:val="en-US"/>
        </w:rPr>
        <w:t>≠</w:t>
      </w:r>
      <w:r w:rsidRPr="008C6DE4">
        <w:t xml:space="preserve"> MGRP or</w:t>
      </w:r>
    </w:p>
    <w:p w14:paraId="16E9D53F" w14:textId="77777777" w:rsidR="00510A16" w:rsidRPr="008C6DE4" w:rsidRDefault="00510A16" w:rsidP="00510A16">
      <w:pPr>
        <w:pStyle w:val="B2"/>
      </w:pPr>
      <w:r w:rsidRPr="008C6DE4">
        <w:t>-</w:t>
      </w:r>
      <w:r w:rsidRPr="008C6DE4">
        <w:tab/>
      </w:r>
      <w:proofErr w:type="spellStart"/>
      <w:r w:rsidRPr="008C6DE4">
        <w:t>T</w:t>
      </w:r>
      <w:r w:rsidRPr="008C6DE4">
        <w:rPr>
          <w:vertAlign w:val="subscript"/>
        </w:rPr>
        <w:t>SMTCperiod</w:t>
      </w:r>
      <w:proofErr w:type="spellEnd"/>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proofErr w:type="spellStart"/>
      <w:r w:rsidRPr="008C6DE4">
        <w:t>T</w:t>
      </w:r>
      <w:r w:rsidRPr="008C6DE4">
        <w:rPr>
          <w:vertAlign w:val="subscript"/>
        </w:rPr>
        <w:t>SMTCperiod</w:t>
      </w:r>
      <w:proofErr w:type="spellEnd"/>
    </w:p>
    <w:p w14:paraId="23A67DF2" w14:textId="3DC73D9B" w:rsidR="00510A16" w:rsidRPr="009C5807" w:rsidRDefault="00510A16" w:rsidP="00510A16">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w:t>
      </w:r>
      <w:del w:id="20" w:author="Mediatek" w:date="2021-01-13T11:56:00Z">
        <w:r w:rsidRPr="009C5807" w:rsidDel="00510A16">
          <w:delText xml:space="preserve"> </w:delText>
        </w:r>
      </w:del>
      <w:r w:rsidRPr="009C5807">
        <w:t xml:space="preserve">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453A7F43" w14:textId="77777777" w:rsidR="00510A16" w:rsidRPr="009C5807" w:rsidRDefault="00510A16" w:rsidP="00510A16">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7030F8B7" w14:textId="77777777" w:rsidR="00510A16" w:rsidRPr="009C5807" w:rsidRDefault="00510A16" w:rsidP="00510A16">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21C27A58" w14:textId="77777777" w:rsidR="00510A16" w:rsidRDefault="00510A16" w:rsidP="00510A16">
      <w:pPr>
        <w:pStyle w:val="B10"/>
        <w:rPr>
          <w:b/>
        </w:rPr>
      </w:pPr>
      <w:r>
        <w:t>-</w:t>
      </w:r>
      <w:r>
        <w:tab/>
      </w:r>
      <w:proofErr w:type="spellStart"/>
      <w:r>
        <w:t>P</w:t>
      </w:r>
      <w:r>
        <w:rPr>
          <w:vertAlign w:val="subscript"/>
        </w:rPr>
        <w:t>sharing</w:t>
      </w:r>
      <w:proofErr w:type="spellEnd"/>
      <w:r>
        <w:rPr>
          <w:vertAlign w:val="subscript"/>
        </w:rPr>
        <w:t xml:space="preserve"> factor</w:t>
      </w:r>
      <w:r>
        <w:t xml:space="preserve"> = 1, if the BFD-RS resource outside measurement gap is</w:t>
      </w:r>
    </w:p>
    <w:p w14:paraId="3CDC512B" w14:textId="48927CAB" w:rsidR="00510A16" w:rsidRDefault="00510A16" w:rsidP="00510A16">
      <w:pPr>
        <w:pStyle w:val="B2"/>
      </w:pPr>
      <w:r>
        <w:t>-</w:t>
      </w:r>
      <w:r>
        <w:tab/>
        <w:t xml:space="preserve">not overlapped with the SSB symbols indicated by </w:t>
      </w:r>
      <w:r w:rsidRPr="00091F15">
        <w:rPr>
          <w:i/>
        </w:rPr>
        <w:t>SSB-</w:t>
      </w:r>
      <w:proofErr w:type="spellStart"/>
      <w:r w:rsidRPr="00091F15">
        <w:rPr>
          <w:i/>
        </w:rPr>
        <w:t>ToMeasure</w:t>
      </w:r>
      <w:proofErr w:type="spellEnd"/>
      <w:r>
        <w:t xml:space="preserve"> and 1 data symbol before each consecutive SSB symbols indicated by </w:t>
      </w:r>
      <w:r w:rsidRPr="00091F15">
        <w:rPr>
          <w:i/>
        </w:rPr>
        <w:t>SSB-</w:t>
      </w:r>
      <w:proofErr w:type="spellStart"/>
      <w:r w:rsidRPr="00091F15">
        <w:rPr>
          <w:i/>
        </w:rPr>
        <w:t>ToMeasure</w:t>
      </w:r>
      <w:proofErr w:type="spellEnd"/>
      <w:r>
        <w:t xml:space="preserve"> and 1 data symbol after each consecutive SSB symbols indicated by </w:t>
      </w:r>
      <w:r w:rsidRPr="00091F15">
        <w:rPr>
          <w:i/>
        </w:rPr>
        <w:t>SSB-</w:t>
      </w:r>
      <w:proofErr w:type="spellStart"/>
      <w:r w:rsidRPr="00091F15">
        <w:rPr>
          <w:i/>
        </w:rPr>
        <w:t>ToMeasure</w:t>
      </w:r>
      <w:proofErr w:type="spellEnd"/>
      <w:r>
        <w:t xml:space="preserve">, given that </w:t>
      </w:r>
      <w:r w:rsidRPr="00091F15">
        <w:rPr>
          <w:i/>
        </w:rPr>
        <w:t>SSB-</w:t>
      </w:r>
      <w:proofErr w:type="spellStart"/>
      <w:r w:rsidRPr="00091F15">
        <w:rPr>
          <w:i/>
        </w:rPr>
        <w:t>ToMeasure</w:t>
      </w:r>
      <w:proofErr w:type="spellEnd"/>
      <w:r>
        <w:t xml:space="preserve"> is configured, </w:t>
      </w:r>
      <w:ins w:id="21" w:author="Mediatek" w:date="2021-02-03T18:38:00Z">
        <w:r w:rsidR="00841C4E">
          <w:rPr>
            <w:rFonts w:hint="eastAsia"/>
            <w:lang w:eastAsia="zh-CN"/>
          </w:rPr>
          <w:t>where</w:t>
        </w:r>
        <w:r w:rsidR="00841C4E">
          <w:rPr>
            <w:lang w:eastAsia="zh-CN"/>
          </w:rPr>
          <w:t xml:space="preserve"> </w:t>
        </w:r>
        <w:r w:rsidR="00841C4E">
          <w:rPr>
            <w:rFonts w:hint="eastAsia"/>
            <w:lang w:eastAsia="zh-CN"/>
          </w:rPr>
          <w:t xml:space="preserve">the </w:t>
        </w:r>
        <w:r w:rsidR="00841C4E" w:rsidRPr="003F1684">
          <w:rPr>
            <w:i/>
          </w:rPr>
          <w:t>SSB-</w:t>
        </w:r>
        <w:proofErr w:type="spellStart"/>
        <w:r w:rsidR="00841C4E" w:rsidRPr="003F1684">
          <w:rPr>
            <w:i/>
          </w:rPr>
          <w:t>ToMeasure</w:t>
        </w:r>
        <w:proofErr w:type="spellEnd"/>
        <w:r w:rsidR="00841C4E">
          <w:t xml:space="preserve"> is </w:t>
        </w:r>
        <w:r w:rsidR="00841C4E" w:rsidRPr="00F42376">
          <w:rPr>
            <w:rFonts w:eastAsia="Times New Roman"/>
          </w:rPr>
          <w:t xml:space="preserve">the union </w:t>
        </w:r>
        <w:r w:rsidR="00841C4E">
          <w:rPr>
            <w:rFonts w:eastAsia="Times New Roman"/>
          </w:rPr>
          <w:t xml:space="preserve">set </w:t>
        </w:r>
        <w:r w:rsidR="00841C4E" w:rsidRPr="00F42376">
          <w:rPr>
            <w:rFonts w:eastAsia="Times New Roman"/>
          </w:rPr>
          <w:t>of</w:t>
        </w:r>
        <w:r w:rsidR="00841C4E" w:rsidRPr="00F42376">
          <w:rPr>
            <w:rStyle w:val="apple-converted-space"/>
            <w:rFonts w:eastAsia="Times New Roman"/>
          </w:rPr>
          <w:t> </w:t>
        </w:r>
        <w:r w:rsidR="00841C4E" w:rsidRPr="00F42376">
          <w:rPr>
            <w:rFonts w:eastAsia="Times New Roman"/>
            <w:i/>
            <w:iCs/>
          </w:rPr>
          <w:t>SSB-</w:t>
        </w:r>
        <w:proofErr w:type="spellStart"/>
        <w:r w:rsidR="00841C4E" w:rsidRPr="00F42376">
          <w:rPr>
            <w:rFonts w:eastAsia="Times New Roman"/>
            <w:i/>
            <w:iCs/>
          </w:rPr>
          <w:t>ToMeasure</w:t>
        </w:r>
        <w:proofErr w:type="spellEnd"/>
        <w:r w:rsidR="00841C4E" w:rsidRPr="00F42376">
          <w:rPr>
            <w:rFonts w:eastAsia="Times New Roman"/>
          </w:rPr>
          <w:t xml:space="preserve"> from all </w:t>
        </w:r>
        <w:r w:rsidR="00841C4E">
          <w:rPr>
            <w:rFonts w:eastAsia="Times New Roman"/>
          </w:rPr>
          <w:t>the configured measurement objects</w:t>
        </w:r>
        <w:r w:rsidR="00841C4E" w:rsidRPr="00F42376">
          <w:rPr>
            <w:rFonts w:eastAsia="Times New Roman"/>
          </w:rPr>
          <w:t xml:space="preserve"> </w:t>
        </w:r>
        <w:r w:rsidR="00841C4E">
          <w:rPr>
            <w:rFonts w:eastAsia="Times New Roman"/>
          </w:rPr>
          <w:t xml:space="preserve">merged on the same serving carrier, </w:t>
        </w:r>
      </w:ins>
      <w:r>
        <w:t>and;</w:t>
      </w:r>
    </w:p>
    <w:p w14:paraId="6B22B83C" w14:textId="77777777" w:rsidR="00510A16" w:rsidRDefault="00510A16" w:rsidP="00510A16">
      <w:pPr>
        <w:pStyle w:val="B2"/>
      </w:pPr>
      <w:r>
        <w:t>-</w:t>
      </w:r>
      <w:r>
        <w:tab/>
        <w:t xml:space="preserve">not overlapped with the RSSI symbols indicated by </w:t>
      </w:r>
      <w:proofErr w:type="spellStart"/>
      <w:r w:rsidRPr="00091F15">
        <w:rPr>
          <w:i/>
        </w:rPr>
        <w:t>ss</w:t>
      </w:r>
      <w:proofErr w:type="spellEnd"/>
      <w:r w:rsidRPr="00091F15">
        <w:rPr>
          <w:i/>
        </w:rPr>
        <w:t>-RSSI-Measurement</w:t>
      </w:r>
      <w:r>
        <w:t xml:space="preserve"> and 1 data symbol before each RSSI symbol indicated by </w:t>
      </w:r>
      <w:proofErr w:type="spellStart"/>
      <w:r w:rsidRPr="00091F15">
        <w:rPr>
          <w:i/>
        </w:rPr>
        <w:t>ss</w:t>
      </w:r>
      <w:proofErr w:type="spellEnd"/>
      <w:r w:rsidRPr="00091F15">
        <w:rPr>
          <w:i/>
        </w:rPr>
        <w:t>-RSSI-Measurement</w:t>
      </w:r>
      <w:r>
        <w:t xml:space="preserve"> and 1 data symbol after each RSSI symbol indicated by </w:t>
      </w:r>
      <w:proofErr w:type="spellStart"/>
      <w:r w:rsidRPr="00091F15">
        <w:rPr>
          <w:i/>
        </w:rPr>
        <w:t>ss</w:t>
      </w:r>
      <w:proofErr w:type="spellEnd"/>
      <w:r w:rsidRPr="00091F15">
        <w:rPr>
          <w:i/>
        </w:rPr>
        <w:t>-RSSI-Measurement</w:t>
      </w:r>
      <w:r>
        <w:t xml:space="preserve">, given that </w:t>
      </w:r>
      <w:proofErr w:type="spellStart"/>
      <w:r w:rsidRPr="00091F15">
        <w:rPr>
          <w:i/>
        </w:rPr>
        <w:t>ss</w:t>
      </w:r>
      <w:proofErr w:type="spellEnd"/>
      <w:r w:rsidRPr="00091F15">
        <w:rPr>
          <w:i/>
        </w:rPr>
        <w:t>-RSSI-Measurement</w:t>
      </w:r>
      <w:r>
        <w:t xml:space="preserve"> is configured,</w:t>
      </w:r>
    </w:p>
    <w:p w14:paraId="2E02B8EE" w14:textId="77777777" w:rsidR="00510A16" w:rsidRPr="00CC6EC5" w:rsidRDefault="00510A16" w:rsidP="00510A16">
      <w:pPr>
        <w:pStyle w:val="B10"/>
      </w:pPr>
      <w:r>
        <w:t>-</w:t>
      </w:r>
      <w:r>
        <w:tab/>
      </w:r>
      <w:proofErr w:type="spellStart"/>
      <w:r>
        <w:t>P</w:t>
      </w:r>
      <w:r>
        <w:rPr>
          <w:vertAlign w:val="subscript"/>
        </w:rPr>
        <w:t>sharing</w:t>
      </w:r>
      <w:proofErr w:type="spellEnd"/>
      <w:r>
        <w:rPr>
          <w:vertAlign w:val="subscript"/>
        </w:rPr>
        <w:t xml:space="preserve"> factor</w:t>
      </w:r>
      <w:r>
        <w:t xml:space="preserve"> = 3, otherwise.</w:t>
      </w:r>
    </w:p>
    <w:p w14:paraId="397D41ED" w14:textId="77777777" w:rsidR="00510A16" w:rsidRDefault="00510A16" w:rsidP="00510A16">
      <w:pPr>
        <w:pStyle w:val="B10"/>
      </w:pPr>
      <w:proofErr w:type="gramStart"/>
      <w:r>
        <w:t>where</w:t>
      </w:r>
      <w:proofErr w:type="gramEnd"/>
      <w:r>
        <w:t xml:space="preserve">, </w:t>
      </w:r>
    </w:p>
    <w:p w14:paraId="1556F52C" w14:textId="77777777" w:rsidR="00510A16" w:rsidRDefault="00510A16" w:rsidP="00510A16">
      <w:pPr>
        <w:pStyle w:val="B2"/>
      </w:pPr>
      <w:r>
        <w:tab/>
      </w: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t xml:space="preserve"> is configured,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smtc1</w:t>
      </w:r>
      <w:r w:rsidRPr="00DD3199">
        <w:t>.</w:t>
      </w:r>
      <w: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440844D1" w14:textId="77777777" w:rsidR="00510A16" w:rsidRPr="008C6DE4" w:rsidRDefault="00510A16" w:rsidP="00510A16">
      <w:pPr>
        <w:keepLines/>
        <w:ind w:left="1135" w:hanging="851"/>
        <w:rPr>
          <w:i/>
        </w:rPr>
      </w:pPr>
      <w:r w:rsidRPr="008C6DE4">
        <w:t>Note:</w:t>
      </w:r>
      <w:r w:rsidRPr="008C6DE4">
        <w:tab/>
        <w:t>The overlap between CSI-RS for BFD and SMTC means that CSI-RS for BFD is within the SMTC window duration.</w:t>
      </w:r>
    </w:p>
    <w:p w14:paraId="0C44E9BC" w14:textId="77777777" w:rsidR="00510A16" w:rsidRPr="008C6DE4" w:rsidRDefault="00510A16" w:rsidP="00510A16">
      <w:pPr>
        <w:rPr>
          <w:rFonts w:eastAsia="?? ??"/>
        </w:rPr>
      </w:pPr>
      <w:r w:rsidRPr="008C6DE4">
        <w:t>Longer evaluation period would be expected if the combination of the BFD-RS resource, SMTC occasion and measurement gap configurations does not meet pervious conditions.</w:t>
      </w:r>
    </w:p>
    <w:p w14:paraId="4AC782AD" w14:textId="77777777" w:rsidR="00510A16" w:rsidRPr="008C6DE4" w:rsidRDefault="00510A16" w:rsidP="00510A16">
      <w:pPr>
        <w:rPr>
          <w:rFonts w:eastAsia="?? ??"/>
        </w:rPr>
      </w:pPr>
      <w:r w:rsidRPr="008C6DE4">
        <w:rPr>
          <w:rFonts w:eastAsia="?? ??"/>
        </w:rPr>
        <w:t>The values of M</w:t>
      </w:r>
      <w:r w:rsidRPr="008C6DE4">
        <w:rPr>
          <w:rFonts w:eastAsia="?? ??"/>
          <w:vertAlign w:val="subscript"/>
        </w:rPr>
        <w:t>BFD</w:t>
      </w:r>
      <w:r w:rsidRPr="008C6DE4">
        <w:rPr>
          <w:rFonts w:eastAsia="?? ??"/>
        </w:rPr>
        <w:t xml:space="preserve"> used in Table 8.5.3.2-1 and Table 8.5.3.2-2 are defined as</w:t>
      </w:r>
    </w:p>
    <w:p w14:paraId="62ECF539" w14:textId="77777777" w:rsidR="00510A16" w:rsidRPr="008C6DE4" w:rsidRDefault="00510A16" w:rsidP="00510A16">
      <w:pPr>
        <w:ind w:left="568" w:hanging="284"/>
      </w:pPr>
      <w:r w:rsidRPr="008C6DE4">
        <w:t>-</w:t>
      </w:r>
      <w:r w:rsidRPr="008C6DE4">
        <w:tab/>
        <w:t>M</w:t>
      </w:r>
      <w:r w:rsidRPr="008C6DE4">
        <w:rPr>
          <w:vertAlign w:val="subscript"/>
        </w:rPr>
        <w:t>BFD</w:t>
      </w:r>
      <w:r w:rsidRPr="008C6DE4">
        <w:t xml:space="preserve"> = 10, if the CSI-RS resource(s) in set </w:t>
      </w:r>
      <w:r w:rsidRPr="008C6DE4">
        <w:rPr>
          <w:iCs/>
          <w:noProof/>
          <w:position w:val="-10"/>
          <w:lang w:val="en-US" w:eastAsia="zh-CN"/>
        </w:rPr>
        <w:drawing>
          <wp:inline distT="0" distB="0" distL="0" distR="0" wp14:anchorId="11DDD81E" wp14:editId="06B8C26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used for BFD is transmitted with Density = 3</w:t>
      </w:r>
      <w:r w:rsidRPr="00737858">
        <w:rPr>
          <w:lang w:eastAsia="zh-CN"/>
        </w:rPr>
        <w:t xml:space="preserve"> </w:t>
      </w:r>
      <w:r w:rsidRPr="008C6DE4">
        <w:rPr>
          <w:lang w:eastAsia="zh-CN"/>
        </w:rPr>
        <w:t xml:space="preserve">and over the bandwidth </w:t>
      </w:r>
      <w:r w:rsidRPr="008C6DE4">
        <w:rPr>
          <w:rFonts w:ascii="宋体" w:hAnsi="宋体" w:hint="eastAsia"/>
          <w:lang w:eastAsia="zh-CN"/>
        </w:rPr>
        <w:t>≥</w:t>
      </w:r>
      <w:r w:rsidRPr="008C6DE4">
        <w:rPr>
          <w:rFonts w:ascii="宋体" w:hAnsi="宋体"/>
          <w:lang w:eastAsia="zh-CN"/>
        </w:rPr>
        <w:t xml:space="preserve"> </w:t>
      </w:r>
      <w:r w:rsidRPr="008C6DE4">
        <w:rPr>
          <w:lang w:eastAsia="zh-CN"/>
        </w:rPr>
        <w:t>24 PRBs</w:t>
      </w:r>
      <w:r w:rsidRPr="008C6DE4">
        <w:t>.</w:t>
      </w:r>
    </w:p>
    <w:p w14:paraId="37886566" w14:textId="77777777" w:rsidR="00510A16" w:rsidRPr="008C6DE4" w:rsidRDefault="00510A16" w:rsidP="00510A16">
      <w:pPr>
        <w:keepNext/>
        <w:keepLines/>
        <w:spacing w:before="60"/>
        <w:jc w:val="center"/>
        <w:rPr>
          <w:rFonts w:ascii="Arial" w:hAnsi="Arial"/>
          <w:b/>
        </w:rPr>
      </w:pPr>
      <w:r w:rsidRPr="008C6DE4">
        <w:rPr>
          <w:rFonts w:ascii="Arial" w:hAnsi="Arial"/>
          <w:b/>
        </w:rPr>
        <w:lastRenderedPageBreak/>
        <w:t xml:space="preserve">Table 8.5.3.2-1: Evaluation period </w:t>
      </w:r>
      <w:proofErr w:type="spellStart"/>
      <w:r w:rsidRPr="008C6DE4">
        <w:rPr>
          <w:rFonts w:ascii="Arial" w:hAnsi="Arial"/>
          <w:b/>
        </w:rPr>
        <w:t>T</w:t>
      </w:r>
      <w:r w:rsidRPr="008C6DE4">
        <w:rPr>
          <w:rFonts w:ascii="Arial" w:hAnsi="Arial"/>
          <w:b/>
          <w:vertAlign w:val="subscript"/>
        </w:rPr>
        <w:t>Evaluate_BFD_CSI</w:t>
      </w:r>
      <w:proofErr w:type="spellEnd"/>
      <w:r w:rsidRPr="008C6DE4">
        <w:rPr>
          <w:rFonts w:ascii="Arial" w:hAnsi="Arial"/>
          <w:b/>
          <w:vertAlign w:val="subscript"/>
        </w:rPr>
        <w:t>-RS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10A16" w:rsidRPr="008C6DE4" w14:paraId="36F7F6EE"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06A6BDCB" w14:textId="77777777" w:rsidR="00510A16" w:rsidRPr="008C6DE4" w:rsidRDefault="00510A16" w:rsidP="00721D46">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5CBD004" w14:textId="77777777" w:rsidR="00510A16" w:rsidRPr="008C6DE4" w:rsidRDefault="00510A16" w:rsidP="00721D46">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Evaluate_BFD_CSI</w:t>
            </w:r>
            <w:proofErr w:type="spellEnd"/>
            <w:r w:rsidRPr="008C6DE4">
              <w:rPr>
                <w:rFonts w:ascii="Arial" w:hAnsi="Arial"/>
                <w:b/>
                <w:sz w:val="18"/>
                <w:vertAlign w:val="subscript"/>
              </w:rPr>
              <w:t>-RS</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510A16" w:rsidRPr="008C6DE4" w14:paraId="4639329C"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61C8DB41" w14:textId="77777777" w:rsidR="00510A16" w:rsidRPr="008C6DE4" w:rsidRDefault="00510A16" w:rsidP="00721D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719041CC" w14:textId="77777777" w:rsidR="00510A16" w:rsidRPr="008C6DE4" w:rsidRDefault="00510A16" w:rsidP="00721D46">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50, 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510A16" w:rsidRPr="008C6DE4" w14:paraId="2095DAFA"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1B575C1F" w14:textId="77777777" w:rsidR="00510A16" w:rsidRPr="008C6DE4" w:rsidRDefault="00510A16" w:rsidP="00721D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75D5C0" w14:textId="77777777" w:rsidR="00510A16" w:rsidRPr="008C6DE4" w:rsidRDefault="00510A16" w:rsidP="00721D46">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 xml:space="preserve">50, 1.5 </w:t>
            </w:r>
            <w:r w:rsidRPr="008C6DE4">
              <w:rPr>
                <w:rFonts w:ascii="Arial" w:hAnsi="Arial" w:cs="Arial"/>
                <w:sz w:val="18"/>
                <w:lang w:val="fr-FR"/>
              </w:rPr>
              <w:t xml:space="preserve">× </w:t>
            </w:r>
            <w:r w:rsidRPr="008C6DE4">
              <w:rPr>
                <w:rFonts w:ascii="Arial" w:hAnsi="Arial" w:cs="v4.2.0"/>
                <w:sz w:val="18"/>
                <w:lang w:val="fr-FR"/>
              </w:rPr>
              <w:t>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 T</w:t>
            </w:r>
            <w:r w:rsidRPr="008C6DE4">
              <w:rPr>
                <w:rFonts w:ascii="Arial" w:hAnsi="Arial" w:cs="v4.2.0"/>
                <w:sz w:val="18"/>
                <w:vertAlign w:val="subscript"/>
                <w:lang w:val="fr-FR"/>
              </w:rPr>
              <w:t>CSI-RS</w:t>
            </w:r>
            <w:r w:rsidRPr="008C6DE4">
              <w:rPr>
                <w:rFonts w:ascii="Arial" w:hAnsi="Arial" w:cs="v4.2.0"/>
                <w:sz w:val="18"/>
                <w:lang w:val="fr-FR"/>
              </w:rPr>
              <w:t>))</w:t>
            </w:r>
          </w:p>
        </w:tc>
      </w:tr>
      <w:tr w:rsidR="00510A16" w:rsidRPr="008C6DE4" w14:paraId="441A2CE9"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2FFE7374" w14:textId="77777777" w:rsidR="00510A16" w:rsidRPr="008C6DE4" w:rsidRDefault="00510A16" w:rsidP="00721D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F9FE4D2" w14:textId="77777777" w:rsidR="00510A16" w:rsidRPr="008C6DE4" w:rsidRDefault="00510A16" w:rsidP="00721D46">
            <w:pPr>
              <w:keepNext/>
              <w:keepLines/>
              <w:spacing w:after="0"/>
              <w:jc w:val="center"/>
              <w:rPr>
                <w:rFonts w:ascii="Arial" w:hAnsi="Arial"/>
                <w:sz w:val="18"/>
              </w:rPr>
            </w:pPr>
            <w:r w:rsidRPr="008C6DE4">
              <w:rPr>
                <w:rFonts w:ascii="Arial" w:hAnsi="Arial" w:cs="v4.2.0"/>
                <w:sz w:val="18"/>
                <w:lang w:val="fr-FR"/>
              </w:rPr>
              <w:t>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DRX</w:t>
            </w:r>
          </w:p>
        </w:tc>
      </w:tr>
      <w:tr w:rsidR="00510A16" w:rsidRPr="008C6DE4" w14:paraId="3004D8F4" w14:textId="77777777" w:rsidTr="00721D4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B39B5EB" w14:textId="77777777" w:rsidR="00510A16" w:rsidRPr="008C6DE4" w:rsidRDefault="00510A16" w:rsidP="00721D46">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w:t>
            </w:r>
            <w:proofErr w:type="gramStart"/>
            <w:r w:rsidRPr="008C6DE4">
              <w:rPr>
                <w:rFonts w:ascii="Arial" w:hAnsi="Arial"/>
                <w:sz w:val="18"/>
              </w:rPr>
              <w:t xml:space="preserve">set </w:t>
            </w:r>
            <w:proofErr w:type="gramEnd"/>
            <w:r w:rsidRPr="008C6DE4">
              <w:rPr>
                <w:iCs/>
                <w:noProof/>
                <w:position w:val="-10"/>
                <w:lang w:val="en-US" w:eastAsia="zh-CN"/>
              </w:rPr>
              <w:drawing>
                <wp:inline distT="0" distB="0" distL="0" distR="0" wp14:anchorId="7907AD08" wp14:editId="3685F927">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4503E7A6" w14:textId="77777777" w:rsidR="00510A16" w:rsidRPr="008C6DE4" w:rsidRDefault="00510A16" w:rsidP="00510A16">
      <w:pPr>
        <w:rPr>
          <w:rFonts w:eastAsia="?? ??"/>
        </w:rPr>
      </w:pPr>
    </w:p>
    <w:p w14:paraId="41DAB16F" w14:textId="77777777" w:rsidR="00510A16" w:rsidRPr="008C6DE4" w:rsidRDefault="00510A16" w:rsidP="00510A16">
      <w:pPr>
        <w:keepNext/>
        <w:keepLines/>
        <w:spacing w:before="60"/>
        <w:jc w:val="center"/>
        <w:rPr>
          <w:rFonts w:ascii="Arial" w:hAnsi="Arial"/>
          <w:b/>
        </w:rPr>
      </w:pPr>
      <w:r w:rsidRPr="008C6DE4">
        <w:rPr>
          <w:rFonts w:ascii="Arial" w:hAnsi="Arial"/>
          <w:b/>
        </w:rPr>
        <w:t xml:space="preserve">Table 8.5.3.2-2: Evaluation period </w:t>
      </w:r>
      <w:proofErr w:type="spellStart"/>
      <w:r w:rsidRPr="008C6DE4">
        <w:rPr>
          <w:rFonts w:ascii="Arial" w:hAnsi="Arial"/>
          <w:b/>
        </w:rPr>
        <w:t>T</w:t>
      </w:r>
      <w:r w:rsidRPr="008C6DE4">
        <w:rPr>
          <w:rFonts w:ascii="Arial" w:hAnsi="Arial"/>
          <w:b/>
          <w:vertAlign w:val="subscript"/>
        </w:rPr>
        <w:t>Evaluate_BFD_CSI</w:t>
      </w:r>
      <w:proofErr w:type="spellEnd"/>
      <w:r w:rsidRPr="008C6DE4">
        <w:rPr>
          <w:rFonts w:ascii="Arial" w:hAnsi="Arial"/>
          <w:b/>
          <w:vertAlign w:val="subscript"/>
        </w:rPr>
        <w:t>-RS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10A16" w:rsidRPr="008C6DE4" w14:paraId="66D9BEA6"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7DD5B8E6" w14:textId="77777777" w:rsidR="00510A16" w:rsidRPr="008C6DE4" w:rsidRDefault="00510A16" w:rsidP="00721D46">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B235DFF" w14:textId="77777777" w:rsidR="00510A16" w:rsidRPr="008C6DE4" w:rsidRDefault="00510A16" w:rsidP="00721D46">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Evaluate_BFD_CSI</w:t>
            </w:r>
            <w:proofErr w:type="spellEnd"/>
            <w:r w:rsidRPr="008C6DE4">
              <w:rPr>
                <w:rFonts w:ascii="Arial" w:hAnsi="Arial"/>
                <w:b/>
                <w:sz w:val="18"/>
                <w:vertAlign w:val="subscript"/>
              </w:rPr>
              <w:t>-RS</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510A16" w:rsidRPr="008C6DE4" w14:paraId="652BA264"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4A73DD4A" w14:textId="77777777" w:rsidR="00510A16" w:rsidRPr="008C6DE4" w:rsidRDefault="00510A16" w:rsidP="00721D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59FD4ACE" w14:textId="77777777" w:rsidR="00510A16" w:rsidRPr="008C6DE4" w:rsidRDefault="00510A16" w:rsidP="00721D46">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 xml:space="preserve">50, </w:t>
            </w:r>
            <w:r w:rsidRPr="008C6DE4">
              <w:rPr>
                <w:rFonts w:ascii="Arial" w:hAnsi="Arial" w:cs="Arial"/>
                <w:sz w:val="18"/>
                <w:lang w:val="fr-FR"/>
              </w:rPr>
              <w:t>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510A16" w:rsidRPr="008C6DE4" w14:paraId="4D29ADDD"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5601C333" w14:textId="77777777" w:rsidR="00510A16" w:rsidRPr="008C6DE4" w:rsidRDefault="00510A16" w:rsidP="00721D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CAA5272" w14:textId="77777777" w:rsidR="00510A16" w:rsidRPr="008C6DE4" w:rsidRDefault="00510A16" w:rsidP="00721D46">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 xml:space="preserve">50, 1.5 </w:t>
            </w:r>
            <w:r w:rsidRPr="008C6DE4">
              <w:rPr>
                <w:rFonts w:ascii="Arial" w:hAnsi="Arial" w:cs="Arial"/>
                <w:sz w:val="18"/>
                <w:lang w:val="fr-FR"/>
              </w:rPr>
              <w:t>× 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 T</w:t>
            </w:r>
            <w:r w:rsidRPr="008C6DE4">
              <w:rPr>
                <w:rFonts w:ascii="Arial" w:hAnsi="Arial" w:cs="v4.2.0"/>
                <w:sz w:val="18"/>
                <w:vertAlign w:val="subscript"/>
                <w:lang w:val="fr-FR"/>
              </w:rPr>
              <w:t>CSI-RS</w:t>
            </w:r>
            <w:r w:rsidRPr="008C6DE4">
              <w:rPr>
                <w:rFonts w:ascii="Arial" w:hAnsi="Arial" w:cs="v4.2.0"/>
                <w:sz w:val="18"/>
                <w:lang w:val="fr-FR"/>
              </w:rPr>
              <w:t>))</w:t>
            </w:r>
          </w:p>
        </w:tc>
      </w:tr>
      <w:tr w:rsidR="00510A16" w:rsidRPr="008C6DE4" w14:paraId="37FC030D"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52FFD7F1" w14:textId="77777777" w:rsidR="00510A16" w:rsidRPr="008C6DE4" w:rsidRDefault="00510A16" w:rsidP="00721D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C0C1E87" w14:textId="77777777" w:rsidR="00510A16" w:rsidRPr="008C6DE4" w:rsidRDefault="00510A16" w:rsidP="00721D46">
            <w:pPr>
              <w:keepNext/>
              <w:keepLines/>
              <w:spacing w:after="0"/>
              <w:jc w:val="center"/>
              <w:rPr>
                <w:rFonts w:ascii="Arial" w:hAnsi="Arial"/>
                <w:sz w:val="18"/>
              </w:rPr>
            </w:pPr>
            <w:r w:rsidRPr="008C6DE4">
              <w:rPr>
                <w:rFonts w:ascii="Arial" w:hAnsi="Arial" w:cs="Arial"/>
                <w:sz w:val="18"/>
                <w:lang w:val="fr-FR"/>
              </w:rPr>
              <w:t>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DRX</w:t>
            </w:r>
          </w:p>
        </w:tc>
      </w:tr>
      <w:tr w:rsidR="00510A16" w:rsidRPr="008C6DE4" w14:paraId="5F7E7866" w14:textId="77777777" w:rsidTr="00721D4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A0DD3AD" w14:textId="77777777" w:rsidR="00510A16" w:rsidRPr="008C6DE4" w:rsidRDefault="00510A16" w:rsidP="00721D46">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w:t>
            </w:r>
            <w:proofErr w:type="gramStart"/>
            <w:r w:rsidRPr="008C6DE4">
              <w:rPr>
                <w:rFonts w:ascii="Arial" w:hAnsi="Arial"/>
                <w:sz w:val="18"/>
              </w:rPr>
              <w:t xml:space="preserve">set </w:t>
            </w:r>
            <w:proofErr w:type="gramEnd"/>
            <w:r w:rsidRPr="008C6DE4">
              <w:rPr>
                <w:iCs/>
                <w:noProof/>
                <w:position w:val="-10"/>
                <w:lang w:val="en-US" w:eastAsia="zh-CN"/>
              </w:rPr>
              <w:drawing>
                <wp:inline distT="0" distB="0" distL="0" distR="0" wp14:anchorId="4CB420B6" wp14:editId="3557D443">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75D68DDF" w14:textId="77777777" w:rsidR="00510A16" w:rsidRPr="00C858CB" w:rsidRDefault="00510A16" w:rsidP="00125FF4">
      <w:pPr>
        <w:rPr>
          <w:noProof/>
        </w:rPr>
      </w:pPr>
    </w:p>
    <w:p w14:paraId="3DE9ED1B" w14:textId="77777777" w:rsidR="00125FF4" w:rsidRPr="00B554DF" w:rsidRDefault="008C602C" w:rsidP="00125FF4">
      <w:pPr>
        <w:pStyle w:val="TH"/>
        <w:rPr>
          <w:b w:val="0"/>
          <w:color w:val="FF0000"/>
        </w:rPr>
      </w:pPr>
      <w:r>
        <w:rPr>
          <w:b w:val="0"/>
          <w:color w:val="FF0000"/>
        </w:rPr>
        <w:pict w14:anchorId="77196443">
          <v:rect id="_x0000_i1041" style="width:0;height:1.5pt" o:hralign="center" o:hrstd="t" o:hr="t" fillcolor="#a0a0a0" stroked="f"/>
        </w:pict>
      </w:r>
    </w:p>
    <w:p w14:paraId="5239E971" w14:textId="588EB585" w:rsidR="00125FF4" w:rsidRPr="007B36E2" w:rsidRDefault="00125FF4" w:rsidP="00125FF4">
      <w:pPr>
        <w:pStyle w:val="TH"/>
        <w:rPr>
          <w:b w:val="0"/>
          <w:color w:val="FF0000"/>
          <w:sz w:val="24"/>
          <w:szCs w:val="24"/>
        </w:rPr>
      </w:pPr>
      <w:r>
        <w:rPr>
          <w:b w:val="0"/>
          <w:color w:val="FF0000"/>
          <w:sz w:val="24"/>
          <w:szCs w:val="24"/>
        </w:rPr>
        <w:t xml:space="preserve">End of Change </w:t>
      </w:r>
      <w:r w:rsidR="00510A16">
        <w:rPr>
          <w:b w:val="0"/>
          <w:color w:val="FF0000"/>
          <w:sz w:val="24"/>
          <w:szCs w:val="24"/>
        </w:rPr>
        <w:t>4</w:t>
      </w:r>
    </w:p>
    <w:p w14:paraId="465BB174" w14:textId="12BD7C94" w:rsidR="00125FF4" w:rsidRDefault="008C602C" w:rsidP="00125FF4">
      <w:pPr>
        <w:rPr>
          <w:color w:val="FF0000"/>
        </w:rPr>
      </w:pPr>
      <w:r>
        <w:rPr>
          <w:color w:val="FF0000"/>
        </w:rPr>
        <w:pict w14:anchorId="2428581A">
          <v:rect id="_x0000_i1042" style="width:0;height:1.5pt" o:hralign="center" o:hrstd="t" o:hr="t" fillcolor="#a0a0a0" stroked="f"/>
        </w:pict>
      </w:r>
    </w:p>
    <w:p w14:paraId="34AA5BEE" w14:textId="77777777" w:rsidR="00125FF4" w:rsidRDefault="00125FF4" w:rsidP="00125FF4">
      <w:pPr>
        <w:pStyle w:val="TH"/>
        <w:rPr>
          <w:b w:val="0"/>
          <w:color w:val="FF0000"/>
        </w:rPr>
      </w:pPr>
    </w:p>
    <w:p w14:paraId="06958179" w14:textId="77777777" w:rsidR="00125FF4" w:rsidRDefault="008C602C" w:rsidP="00125FF4">
      <w:pPr>
        <w:pStyle w:val="TH"/>
        <w:rPr>
          <w:b w:val="0"/>
          <w:color w:val="FF0000"/>
        </w:rPr>
      </w:pPr>
      <w:r>
        <w:rPr>
          <w:b w:val="0"/>
          <w:color w:val="FF0000"/>
        </w:rPr>
        <w:pict w14:anchorId="7B13E8CB">
          <v:rect id="_x0000_i1043" style="width:0;height:1.5pt" o:hralign="center" o:hrstd="t" o:hr="t" fillcolor="#a0a0a0" stroked="f"/>
        </w:pict>
      </w:r>
    </w:p>
    <w:p w14:paraId="3094A16D" w14:textId="3F644F96" w:rsidR="00125FF4" w:rsidRPr="007B36E2" w:rsidRDefault="00125FF4" w:rsidP="00125FF4">
      <w:pPr>
        <w:pStyle w:val="TH"/>
        <w:rPr>
          <w:b w:val="0"/>
          <w:color w:val="FF0000"/>
          <w:sz w:val="24"/>
          <w:szCs w:val="24"/>
        </w:rPr>
      </w:pPr>
      <w:r>
        <w:rPr>
          <w:b w:val="0"/>
          <w:color w:val="FF0000"/>
          <w:sz w:val="24"/>
          <w:szCs w:val="24"/>
        </w:rPr>
        <w:t xml:space="preserve">Start of Change </w:t>
      </w:r>
      <w:r w:rsidR="00E84E09">
        <w:rPr>
          <w:b w:val="0"/>
          <w:color w:val="FF0000"/>
          <w:sz w:val="24"/>
          <w:szCs w:val="24"/>
        </w:rPr>
        <w:t>5</w:t>
      </w:r>
    </w:p>
    <w:p w14:paraId="51019B5A" w14:textId="77777777" w:rsidR="00125FF4" w:rsidRDefault="008C602C" w:rsidP="00125FF4">
      <w:pPr>
        <w:rPr>
          <w:color w:val="FF0000"/>
        </w:rPr>
      </w:pPr>
      <w:r>
        <w:rPr>
          <w:color w:val="FF0000"/>
        </w:rPr>
        <w:pict w14:anchorId="45D6A629">
          <v:rect id="_x0000_i1044" style="width:0;height:1.5pt" o:hralign="center" o:hrstd="t" o:hr="t" fillcolor="#a0a0a0" stroked="f"/>
        </w:pict>
      </w:r>
    </w:p>
    <w:p w14:paraId="4DF2075F" w14:textId="77777777" w:rsidR="00E84E09" w:rsidRPr="008C6DE4" w:rsidRDefault="00E84E09" w:rsidP="00E84E09">
      <w:pPr>
        <w:pStyle w:val="40"/>
      </w:pPr>
      <w:r w:rsidRPr="008C6DE4">
        <w:rPr>
          <w:rFonts w:eastAsia="?? ??"/>
        </w:rPr>
        <w:t>8.5.5.2</w:t>
      </w:r>
      <w:r w:rsidRPr="008C6DE4">
        <w:rPr>
          <w:rFonts w:eastAsia="?? ??"/>
        </w:rPr>
        <w:tab/>
      </w:r>
      <w:r w:rsidRPr="008C6DE4">
        <w:t>Minimum requirement</w:t>
      </w:r>
    </w:p>
    <w:p w14:paraId="59119669" w14:textId="77777777" w:rsidR="00E84E09" w:rsidRPr="008C6DE4" w:rsidRDefault="00E84E09" w:rsidP="00E84E09">
      <w:pPr>
        <w:rPr>
          <w:rFonts w:eastAsia="?? ??"/>
        </w:rPr>
      </w:pPr>
      <w:r w:rsidRPr="008C6DE4">
        <w:rPr>
          <w:rFonts w:eastAsia="?? ??"/>
        </w:rPr>
        <w:t xml:space="preserve">Upon request the UE shall be able to evaluate whether the L1-RSRP measured on the configured SSB </w:t>
      </w:r>
      <w:r w:rsidRPr="008C6DE4">
        <w:rPr>
          <w:rFonts w:cs="Arial"/>
        </w:rPr>
        <w:t xml:space="preserve">resource in set </w:t>
      </w:r>
      <w:r w:rsidRPr="008C6DE4">
        <w:rPr>
          <w:noProof/>
          <w:position w:val="-10"/>
          <w:lang w:val="en-US" w:eastAsia="zh-CN"/>
        </w:rPr>
        <w:drawing>
          <wp:inline distT="0" distB="0" distL="0" distR="0" wp14:anchorId="10DFC0C2" wp14:editId="72F29BE7">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proofErr w:type="spellStart"/>
      <w:r w:rsidRPr="008C6DE4">
        <w:t>T</w:t>
      </w:r>
      <w:r w:rsidRPr="008C6DE4">
        <w:rPr>
          <w:vertAlign w:val="subscript"/>
        </w:rPr>
        <w:t>Evaluate_CBD_SSB</w:t>
      </w:r>
      <w:proofErr w:type="spellEnd"/>
      <w:r w:rsidRPr="008C6DE4">
        <w:rPr>
          <w:rFonts w:eastAsia="?? ??"/>
        </w:rPr>
        <w:t xml:space="preserve"> </w:t>
      </w:r>
      <w:proofErr w:type="spellStart"/>
      <w:r w:rsidRPr="008C6DE4">
        <w:rPr>
          <w:rFonts w:eastAsia="?? ??"/>
        </w:rPr>
        <w:t>ms</w:t>
      </w:r>
      <w:proofErr w:type="spellEnd"/>
      <w:r w:rsidRPr="008C6DE4">
        <w:rPr>
          <w:rFonts w:eastAsia="?? ??"/>
        </w:rPr>
        <w:t xml:space="preserve"> period</w:t>
      </w:r>
      <w:r w:rsidRPr="008C6DE4">
        <w:t xml:space="preserve"> </w:t>
      </w:r>
      <w:r w:rsidRPr="008C6DE4">
        <w:rPr>
          <w:rFonts w:eastAsia="?? ??"/>
        </w:rPr>
        <w:t xml:space="preserve">becomes better than the threshold </w:t>
      </w:r>
      <w:proofErr w:type="spellStart"/>
      <w:r w:rsidRPr="008C6DE4">
        <w:rPr>
          <w:rFonts w:eastAsia="?? ??"/>
        </w:rPr>
        <w:t>Q</w:t>
      </w:r>
      <w:r w:rsidRPr="008C6DE4">
        <w:rPr>
          <w:rFonts w:eastAsia="?? ??"/>
          <w:vertAlign w:val="subscript"/>
        </w:rPr>
        <w:t>in_LR</w:t>
      </w:r>
      <w:proofErr w:type="spellEnd"/>
      <w:r w:rsidRPr="008C6DE4">
        <w:rPr>
          <w:rFonts w:eastAsia="?? ??"/>
          <w:vertAlign w:val="subscript"/>
        </w:rPr>
        <w:t xml:space="preserve"> </w:t>
      </w:r>
      <w:r w:rsidRPr="008C6DE4">
        <w:rPr>
          <w:rFonts w:eastAsia="?? ??"/>
        </w:rPr>
        <w:t xml:space="preserve">provided SSB_RP and SSB </w:t>
      </w:r>
      <w:proofErr w:type="spellStart"/>
      <w:r w:rsidRPr="008C6DE4">
        <w:rPr>
          <w:lang w:val="en-US"/>
        </w:rPr>
        <w:t>Ês</w:t>
      </w:r>
      <w:proofErr w:type="spellEnd"/>
      <w:r w:rsidRPr="008C6DE4">
        <w:rPr>
          <w:lang w:val="en-US"/>
        </w:rPr>
        <w:t>/</w:t>
      </w:r>
      <w:proofErr w:type="spellStart"/>
      <w:r w:rsidRPr="008C6DE4">
        <w:rPr>
          <w:lang w:val="en-US"/>
        </w:rPr>
        <w:t>Iot</w:t>
      </w:r>
      <w:proofErr w:type="spellEnd"/>
      <w:r w:rsidRPr="008C6DE4">
        <w:t xml:space="preserve"> are according to Annex Table B.2.4.1 for a corresponding band</w:t>
      </w:r>
      <w:r w:rsidRPr="008C6DE4">
        <w:rPr>
          <w:rFonts w:eastAsia="?? ??"/>
        </w:rPr>
        <w:t>.</w:t>
      </w:r>
    </w:p>
    <w:p w14:paraId="12C41E40" w14:textId="77777777" w:rsidR="00E84E09" w:rsidRPr="008C6DE4" w:rsidRDefault="00E84E09" w:rsidP="00E84E09">
      <w:pPr>
        <w:rPr>
          <w:rFonts w:cs="v4.2.0"/>
        </w:rPr>
      </w:pPr>
      <w:r w:rsidRPr="008C6DE4">
        <w:rPr>
          <w:rFonts w:cs="v4.2.0"/>
        </w:rPr>
        <w:t xml:space="preserve">The UE shall monitor the configured SSB resources using the evaluation period in table 8.5.5.2-1 and 8.5.5.2-2 corresponding to the non-DRX mode, if the configured DRX cycle </w:t>
      </w:r>
      <w:r w:rsidRPr="008C6DE4">
        <w:rPr>
          <w:rFonts w:ascii="Arial" w:hAnsi="Arial" w:cs="Arial" w:hint="eastAsia"/>
          <w:sz w:val="18"/>
        </w:rPr>
        <w:t>≤</w:t>
      </w:r>
      <w:r w:rsidRPr="008C6DE4">
        <w:rPr>
          <w:rFonts w:cs="v4.2.0"/>
        </w:rPr>
        <w:t xml:space="preserve"> 320ms.</w:t>
      </w:r>
    </w:p>
    <w:p w14:paraId="08C94A81" w14:textId="77777777" w:rsidR="00E84E09" w:rsidRPr="008C6DE4" w:rsidRDefault="00E84E09" w:rsidP="00E84E09">
      <w:pPr>
        <w:rPr>
          <w:rFonts w:eastAsia="?? ??"/>
        </w:rPr>
      </w:pPr>
      <w:r w:rsidRPr="008C6DE4">
        <w:rPr>
          <w:rFonts w:eastAsia="?? ??"/>
        </w:rPr>
        <w:t xml:space="preserve">The value of </w:t>
      </w:r>
      <w:proofErr w:type="spellStart"/>
      <w:r w:rsidRPr="008C6DE4">
        <w:t>T</w:t>
      </w:r>
      <w:r w:rsidRPr="008C6DE4">
        <w:rPr>
          <w:vertAlign w:val="subscript"/>
        </w:rPr>
        <w:t>Evaluate_CBD_SSB</w:t>
      </w:r>
      <w:proofErr w:type="spellEnd"/>
      <w:r w:rsidRPr="008C6DE4">
        <w:rPr>
          <w:rFonts w:eastAsia="?? ??"/>
        </w:rPr>
        <w:t xml:space="preserve"> is defined in Table 8.5.5.2-1 for FR1.</w:t>
      </w:r>
    </w:p>
    <w:p w14:paraId="2D3BF4C1" w14:textId="77777777" w:rsidR="00E84E09" w:rsidRPr="008C6DE4" w:rsidRDefault="00E84E09" w:rsidP="00E84E09">
      <w:pPr>
        <w:rPr>
          <w:rFonts w:eastAsia="?? ??"/>
        </w:rPr>
      </w:pPr>
      <w:r w:rsidRPr="008C6DE4">
        <w:rPr>
          <w:rFonts w:eastAsia="?? ??"/>
        </w:rPr>
        <w:t xml:space="preserve">The value of </w:t>
      </w:r>
      <w:proofErr w:type="spellStart"/>
      <w:r w:rsidRPr="008C6DE4">
        <w:t>T</w:t>
      </w:r>
      <w:r w:rsidRPr="008C6DE4">
        <w:rPr>
          <w:vertAlign w:val="subscript"/>
        </w:rPr>
        <w:t>Evaluate_CBD_SSB</w:t>
      </w:r>
      <w:proofErr w:type="spellEnd"/>
      <w:r w:rsidRPr="008C6DE4">
        <w:rPr>
          <w:rFonts w:eastAsia="?? ??"/>
        </w:rPr>
        <w:t xml:space="preserve"> is defined in Table 8.5.5.2-2 for FR2 with scaling factor N=8.</w:t>
      </w:r>
    </w:p>
    <w:p w14:paraId="70296B4C" w14:textId="77777777" w:rsidR="00E84E09" w:rsidRPr="008C6DE4" w:rsidRDefault="00E84E09" w:rsidP="00E84E09">
      <w:pPr>
        <w:rPr>
          <w:rFonts w:eastAsia="?? ??"/>
        </w:rPr>
      </w:pPr>
      <w:proofErr w:type="gramStart"/>
      <w:r>
        <w:rPr>
          <w:rFonts w:eastAsia="?? ??"/>
        </w:rPr>
        <w:t>w</w:t>
      </w:r>
      <w:r w:rsidRPr="008C6DE4">
        <w:rPr>
          <w:rFonts w:eastAsia="?? ??"/>
        </w:rPr>
        <w:t>here</w:t>
      </w:r>
      <w:proofErr w:type="gramEnd"/>
      <w:r w:rsidRPr="008C6DE4">
        <w:rPr>
          <w:rFonts w:eastAsia="?? ??"/>
        </w:rPr>
        <w:t>,</w:t>
      </w:r>
    </w:p>
    <w:p w14:paraId="000644FD" w14:textId="77777777" w:rsidR="00E84E09" w:rsidRPr="008C6DE4" w:rsidRDefault="00E84E09" w:rsidP="00E84E09">
      <w:pPr>
        <w:rPr>
          <w:rFonts w:eastAsia="?? ??"/>
        </w:rPr>
      </w:pPr>
      <w:r w:rsidRPr="008C6DE4">
        <w:rPr>
          <w:rFonts w:eastAsia="?? ??"/>
        </w:rPr>
        <w:t>For FR1,</w:t>
      </w:r>
    </w:p>
    <w:p w14:paraId="0B91537D" w14:textId="77777777" w:rsidR="00E84E09" w:rsidRPr="009C5807" w:rsidRDefault="00E84E09" w:rsidP="00E84E0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613C9104" w14:textId="77777777" w:rsidR="00E84E09" w:rsidRPr="008C6DE4" w:rsidRDefault="00E84E09" w:rsidP="00E84E09">
      <w:pPr>
        <w:pStyle w:val="B10"/>
      </w:pPr>
      <w:r w:rsidRPr="008C6DE4">
        <w:t>-</w:t>
      </w:r>
      <w:r w:rsidRPr="008C6DE4">
        <w:tab/>
        <w:t>P = 1 when in the monitored cell there are no measurement gaps overlapping with any occasion of the SSB.</w:t>
      </w:r>
    </w:p>
    <w:p w14:paraId="6B942D32" w14:textId="77777777" w:rsidR="00E84E09" w:rsidRPr="008C6DE4" w:rsidRDefault="00E84E09" w:rsidP="00E84E09">
      <w:pPr>
        <w:rPr>
          <w:rFonts w:eastAsia="?? ??"/>
        </w:rPr>
      </w:pPr>
      <w:r w:rsidRPr="008C6DE4">
        <w:rPr>
          <w:rFonts w:eastAsia="?? ??"/>
        </w:rPr>
        <w:t>For FR2,</w:t>
      </w:r>
    </w:p>
    <w:p w14:paraId="2E96D0A0" w14:textId="77777777" w:rsidR="00E84E09" w:rsidRPr="008C6DE4" w:rsidRDefault="00E84E09" w:rsidP="00E84E09">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SSB</w:t>
      </w:r>
      <w:r w:rsidRPr="008C6DE4">
        <w:t xml:space="preserve"> &lt; </w:t>
      </w:r>
      <w:proofErr w:type="spellStart"/>
      <w:r w:rsidRPr="008C6DE4">
        <w:t>T</w:t>
      </w:r>
      <w:r w:rsidRPr="008C6DE4">
        <w:rPr>
          <w:vertAlign w:val="subscript"/>
        </w:rPr>
        <w:t>SMTCperiod</w:t>
      </w:r>
      <w:proofErr w:type="spellEnd"/>
      <w:r w:rsidRPr="008C6DE4">
        <w:t>).</w:t>
      </w:r>
    </w:p>
    <w:p w14:paraId="6ACE4E88" w14:textId="77777777" w:rsidR="00E84E09" w:rsidRPr="008C6DE4" w:rsidRDefault="00E84E09" w:rsidP="00E84E09">
      <w:pPr>
        <w:pStyle w:val="B10"/>
      </w:pPr>
      <w:r w:rsidRPr="008C6DE4">
        <w:t>-</w:t>
      </w:r>
      <w:r w:rsidRPr="008C6DE4">
        <w:tab/>
        <w:t xml:space="preserve">P is </w:t>
      </w:r>
      <w:proofErr w:type="spellStart"/>
      <w:r w:rsidRPr="008C6DE4">
        <w:t>P</w:t>
      </w:r>
      <w:r w:rsidRPr="008C6DE4">
        <w:rPr>
          <w:vertAlign w:val="subscript"/>
        </w:rPr>
        <w:t>sharing</w:t>
      </w:r>
      <w:proofErr w:type="spellEnd"/>
      <w:r w:rsidRPr="008C6DE4">
        <w:rPr>
          <w:vertAlign w:val="subscript"/>
        </w:rPr>
        <w:t xml:space="preserve"> factor</w:t>
      </w:r>
      <w:r w:rsidRPr="008C6DE4">
        <w:t>, when candidate beam detection RS is not overlapped with measurement gap and candidate beam detection RS is fully overlapped with SMTC period (T</w:t>
      </w:r>
      <w:r w:rsidRPr="008C6DE4">
        <w:rPr>
          <w:vertAlign w:val="subscript"/>
        </w:rPr>
        <w:t>SSB</w:t>
      </w:r>
      <w:r w:rsidRPr="008C6DE4">
        <w:t xml:space="preserve"> = </w:t>
      </w:r>
      <w:proofErr w:type="spellStart"/>
      <w:r w:rsidRPr="008C6DE4">
        <w:t>T</w:t>
      </w:r>
      <w:r w:rsidRPr="008C6DE4">
        <w:rPr>
          <w:vertAlign w:val="subscript"/>
        </w:rPr>
        <w:t>SMTCperiod</w:t>
      </w:r>
      <w:proofErr w:type="spellEnd"/>
      <w:r w:rsidRPr="008C6DE4">
        <w:t>).</w:t>
      </w:r>
    </w:p>
    <w:p w14:paraId="07A7B165" w14:textId="77777777" w:rsidR="00E84E09" w:rsidRPr="009C5807" w:rsidRDefault="00E84E09" w:rsidP="00E84E09">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474D1814" w14:textId="77777777" w:rsidR="00E84E09" w:rsidRPr="008C6DE4" w:rsidRDefault="00E84E09" w:rsidP="00E84E09">
      <w:pPr>
        <w:pStyle w:val="B2"/>
      </w:pPr>
      <w:r w:rsidRPr="008C6DE4">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lang w:val="en-US"/>
        </w:rPr>
        <w:t>≠</w:t>
      </w:r>
      <w:r w:rsidRPr="008C6DE4">
        <w:t xml:space="preserve"> MGRP or</w:t>
      </w:r>
    </w:p>
    <w:p w14:paraId="73A18D6E" w14:textId="77777777" w:rsidR="00E84E09" w:rsidRPr="008C6DE4" w:rsidRDefault="00E84E09" w:rsidP="00E84E09">
      <w:pPr>
        <w:pStyle w:val="B2"/>
      </w:pPr>
      <w:r w:rsidRPr="008C6DE4">
        <w:t>-</w:t>
      </w:r>
      <w:r w:rsidRPr="008C6DE4">
        <w:tab/>
      </w:r>
      <w:proofErr w:type="spellStart"/>
      <w:r w:rsidRPr="008C6DE4">
        <w:t>T</w:t>
      </w:r>
      <w:r w:rsidRPr="008C6DE4">
        <w:rPr>
          <w:vertAlign w:val="subscript"/>
        </w:rPr>
        <w:t>SMTCperiod</w:t>
      </w:r>
      <w:proofErr w:type="spellEnd"/>
      <w:r w:rsidRPr="008C6DE4">
        <w:t xml:space="preserve"> = MGRP and T</w:t>
      </w:r>
      <w:r w:rsidRPr="008C6DE4">
        <w:rPr>
          <w:vertAlign w:val="subscript"/>
        </w:rPr>
        <w:t>SSB</w:t>
      </w:r>
      <w:r w:rsidRPr="008C6DE4">
        <w:t xml:space="preserve"> &lt; 0.5 </w:t>
      </w:r>
      <w:r w:rsidRPr="008C6DE4">
        <w:rPr>
          <w:lang w:eastAsia="ko-KR"/>
        </w:rPr>
        <w:t xml:space="preserve">× </w:t>
      </w:r>
      <w:proofErr w:type="spellStart"/>
      <w:r w:rsidRPr="008C6DE4">
        <w:t>T</w:t>
      </w:r>
      <w:r w:rsidRPr="008C6DE4">
        <w:rPr>
          <w:vertAlign w:val="subscript"/>
        </w:rPr>
        <w:t>SMTCperiod</w:t>
      </w:r>
      <w:proofErr w:type="spellEnd"/>
    </w:p>
    <w:p w14:paraId="17BBB0D2" w14:textId="22449C84" w:rsidR="00E84E09" w:rsidRPr="009C5807" w:rsidRDefault="00E84E09" w:rsidP="00E84E0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w:t>
      </w:r>
      <w:del w:id="22" w:author="Mediatek" w:date="2021-01-13T11:57:00Z">
        <w:r w:rsidRPr="009C5807" w:rsidDel="00E84E09">
          <w:delText xml:space="preserve"> </w:delText>
        </w:r>
      </w:del>
      <w:r w:rsidRPr="009C5807">
        <w:t xml:space="preserve"> and T</w:t>
      </w:r>
      <w:r w:rsidRPr="009C5807">
        <w:rPr>
          <w:vertAlign w:val="subscript"/>
        </w:rPr>
        <w:t>SSB</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167B2582" w14:textId="77777777" w:rsidR="00E84E09" w:rsidRPr="009C5807" w:rsidRDefault="00E84E09" w:rsidP="00E84E0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0D5AAF11" w14:textId="77777777" w:rsidR="00E84E09" w:rsidRPr="009C5807" w:rsidRDefault="00E84E09" w:rsidP="00E84E0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 </w:t>
      </w:r>
    </w:p>
    <w:p w14:paraId="6AFAD38C" w14:textId="77777777" w:rsidR="00E84E09" w:rsidRDefault="00E84E09" w:rsidP="00E84E09">
      <w:pPr>
        <w:pStyle w:val="B10"/>
      </w:pPr>
      <w:r>
        <w:t>-</w:t>
      </w:r>
      <w:r>
        <w:tab/>
      </w:r>
      <w:proofErr w:type="spellStart"/>
      <w:r>
        <w:t>P</w:t>
      </w:r>
      <w:r>
        <w:rPr>
          <w:vertAlign w:val="subscript"/>
        </w:rPr>
        <w:t>sharing</w:t>
      </w:r>
      <w:proofErr w:type="spellEnd"/>
      <w:r>
        <w:rPr>
          <w:vertAlign w:val="subscript"/>
        </w:rPr>
        <w:t xml:space="preserve"> factor</w:t>
      </w:r>
      <w:r>
        <w:t xml:space="preserve"> = 1, if the candidate beam detection RS outside measurement gap is </w:t>
      </w:r>
    </w:p>
    <w:p w14:paraId="3392A0CA" w14:textId="2068FE3F" w:rsidR="00E84E09" w:rsidRDefault="00E84E09" w:rsidP="00E84E09">
      <w:pPr>
        <w:pStyle w:val="B2"/>
      </w:pPr>
      <w:r>
        <w:t>-</w:t>
      </w:r>
      <w:r>
        <w:tab/>
        <w:t>not overlapped with the SSB symbols indicated by SSB-</w:t>
      </w:r>
      <w:proofErr w:type="spellStart"/>
      <w:r>
        <w:t>ToMeasure</w:t>
      </w:r>
      <w:proofErr w:type="spellEnd"/>
      <w:r>
        <w:t xml:space="preserve"> and 1 data symbol before each consecutive SSB symbols indicated by SSB-</w:t>
      </w:r>
      <w:proofErr w:type="spellStart"/>
      <w:r>
        <w:t>ToMeasure</w:t>
      </w:r>
      <w:proofErr w:type="spellEnd"/>
      <w:r>
        <w:t xml:space="preserve"> and 1 data symbol after each consecutive SSB symbols indicated by SSB-</w:t>
      </w:r>
      <w:proofErr w:type="spellStart"/>
      <w:r>
        <w:t>ToMeasure</w:t>
      </w:r>
      <w:proofErr w:type="spellEnd"/>
      <w:r>
        <w:t>, given that SSB-</w:t>
      </w:r>
      <w:proofErr w:type="spellStart"/>
      <w:r>
        <w:t>ToMeasure</w:t>
      </w:r>
      <w:proofErr w:type="spellEnd"/>
      <w:r>
        <w:t xml:space="preserve"> is configured, </w:t>
      </w:r>
      <w:ins w:id="23" w:author="Mediatek" w:date="2021-02-03T18:38:00Z">
        <w:r w:rsidR="00841C4E">
          <w:rPr>
            <w:rFonts w:hint="eastAsia"/>
            <w:lang w:eastAsia="zh-CN"/>
          </w:rPr>
          <w:t>where</w:t>
        </w:r>
        <w:r w:rsidR="00841C4E">
          <w:rPr>
            <w:lang w:eastAsia="zh-CN"/>
          </w:rPr>
          <w:t xml:space="preserve"> </w:t>
        </w:r>
        <w:r w:rsidR="00841C4E">
          <w:rPr>
            <w:rFonts w:hint="eastAsia"/>
            <w:lang w:eastAsia="zh-CN"/>
          </w:rPr>
          <w:t xml:space="preserve">the </w:t>
        </w:r>
        <w:r w:rsidR="00841C4E" w:rsidRPr="003F1684">
          <w:rPr>
            <w:i/>
          </w:rPr>
          <w:t>SSB-</w:t>
        </w:r>
        <w:proofErr w:type="spellStart"/>
        <w:r w:rsidR="00841C4E" w:rsidRPr="003F1684">
          <w:rPr>
            <w:i/>
          </w:rPr>
          <w:t>ToMeasure</w:t>
        </w:r>
        <w:proofErr w:type="spellEnd"/>
        <w:r w:rsidR="00841C4E">
          <w:t xml:space="preserve"> is </w:t>
        </w:r>
        <w:r w:rsidR="00841C4E" w:rsidRPr="00F42376">
          <w:rPr>
            <w:rFonts w:eastAsia="Times New Roman"/>
          </w:rPr>
          <w:t xml:space="preserve">the union </w:t>
        </w:r>
        <w:r w:rsidR="00841C4E">
          <w:rPr>
            <w:rFonts w:eastAsia="Times New Roman"/>
          </w:rPr>
          <w:t xml:space="preserve">set </w:t>
        </w:r>
        <w:r w:rsidR="00841C4E" w:rsidRPr="00F42376">
          <w:rPr>
            <w:rFonts w:eastAsia="Times New Roman"/>
          </w:rPr>
          <w:t>of</w:t>
        </w:r>
        <w:r w:rsidR="00841C4E" w:rsidRPr="00F42376">
          <w:rPr>
            <w:rStyle w:val="apple-converted-space"/>
            <w:rFonts w:eastAsia="Times New Roman"/>
          </w:rPr>
          <w:t xml:space="preserve"> </w:t>
        </w:r>
        <w:r w:rsidR="00841C4E" w:rsidRPr="00F42376">
          <w:rPr>
            <w:rFonts w:eastAsia="Times New Roman"/>
            <w:i/>
            <w:iCs/>
          </w:rPr>
          <w:t>SSB-</w:t>
        </w:r>
        <w:proofErr w:type="spellStart"/>
        <w:r w:rsidR="00841C4E" w:rsidRPr="00F42376">
          <w:rPr>
            <w:rFonts w:eastAsia="Times New Roman"/>
            <w:i/>
            <w:iCs/>
          </w:rPr>
          <w:t>ToMeasure</w:t>
        </w:r>
        <w:proofErr w:type="spellEnd"/>
        <w:r w:rsidR="00841C4E" w:rsidRPr="00F42376">
          <w:rPr>
            <w:rFonts w:eastAsia="Times New Roman"/>
          </w:rPr>
          <w:t xml:space="preserve"> from all </w:t>
        </w:r>
        <w:r w:rsidR="00841C4E">
          <w:rPr>
            <w:rFonts w:eastAsia="Times New Roman"/>
          </w:rPr>
          <w:t>the configured measurement objects</w:t>
        </w:r>
        <w:r w:rsidR="00841C4E" w:rsidRPr="00F42376">
          <w:rPr>
            <w:rFonts w:eastAsia="Times New Roman"/>
          </w:rPr>
          <w:t xml:space="preserve"> </w:t>
        </w:r>
        <w:r w:rsidR="00841C4E">
          <w:rPr>
            <w:rFonts w:eastAsia="Times New Roman"/>
          </w:rPr>
          <w:t xml:space="preserve">merged on the same serving carrier, </w:t>
        </w:r>
      </w:ins>
      <w:r>
        <w:t>and;</w:t>
      </w:r>
    </w:p>
    <w:p w14:paraId="1B2F33D6" w14:textId="77777777" w:rsidR="00E84E09" w:rsidRDefault="00E84E09" w:rsidP="00E84E09">
      <w:pPr>
        <w:pStyle w:val="B2"/>
      </w:pPr>
      <w:r>
        <w:t>-</w:t>
      </w:r>
      <w:r>
        <w:tab/>
        <w:t xml:space="preserve">not overlapped with the RSSI symbols indicated by </w:t>
      </w:r>
      <w:proofErr w:type="spellStart"/>
      <w:r>
        <w:t>ss</w:t>
      </w:r>
      <w:proofErr w:type="spellEnd"/>
      <w:r>
        <w:t xml:space="preserve">-RSSI-Measurement and 1 data symbol before each RSSI symbol indicated by </w:t>
      </w:r>
      <w:proofErr w:type="spellStart"/>
      <w:r>
        <w:t>ss</w:t>
      </w:r>
      <w:proofErr w:type="spellEnd"/>
      <w:r>
        <w:t xml:space="preserve">-RSSI-Measurement and 1 data symbol after each RSSI symbol indicated by </w:t>
      </w:r>
      <w:proofErr w:type="spellStart"/>
      <w:r>
        <w:t>ss</w:t>
      </w:r>
      <w:proofErr w:type="spellEnd"/>
      <w:r>
        <w:t xml:space="preserve">-RSSI-Measurement, given that </w:t>
      </w:r>
      <w:proofErr w:type="spellStart"/>
      <w:r>
        <w:t>ss</w:t>
      </w:r>
      <w:proofErr w:type="spellEnd"/>
      <w:r>
        <w:t>-RSSI-Measurement is configured</w:t>
      </w:r>
    </w:p>
    <w:p w14:paraId="7CE45308" w14:textId="77777777" w:rsidR="00E84E09" w:rsidRDefault="00E84E09" w:rsidP="00E84E09">
      <w:pPr>
        <w:pStyle w:val="B10"/>
      </w:pPr>
      <w:r>
        <w:t>-</w:t>
      </w:r>
      <w:r>
        <w:tab/>
      </w:r>
      <w:proofErr w:type="spellStart"/>
      <w:r>
        <w:t>P</w:t>
      </w:r>
      <w:r>
        <w:rPr>
          <w:vertAlign w:val="subscript"/>
        </w:rPr>
        <w:t>sharing</w:t>
      </w:r>
      <w:proofErr w:type="spellEnd"/>
      <w:r>
        <w:rPr>
          <w:vertAlign w:val="subscript"/>
        </w:rPr>
        <w:t xml:space="preserve"> factor </w:t>
      </w:r>
      <w:r>
        <w:rPr>
          <w:rFonts w:eastAsia="Malgun Gothic"/>
          <w:lang w:val="en-US"/>
        </w:rPr>
        <w:t>= 3</w:t>
      </w:r>
      <w:r>
        <w:t>, otherwise.</w:t>
      </w:r>
    </w:p>
    <w:p w14:paraId="5E52663F" w14:textId="77777777" w:rsidR="00E84E09" w:rsidRDefault="00E84E09" w:rsidP="00E84E09">
      <w:pPr>
        <w:pStyle w:val="B10"/>
      </w:pPr>
      <w:proofErr w:type="gramStart"/>
      <w:r w:rsidRPr="00571B7E">
        <w:t>where</w:t>
      </w:r>
      <w:proofErr w:type="gramEnd"/>
      <w:r w:rsidRPr="00571B7E">
        <w:t xml:space="preserve">, </w:t>
      </w:r>
    </w:p>
    <w:p w14:paraId="1A2960F8" w14:textId="77777777" w:rsidR="00E84E09" w:rsidRPr="00571B7E" w:rsidRDefault="00E84E09" w:rsidP="00E84E09">
      <w:pPr>
        <w:pStyle w:val="B2"/>
      </w:pPr>
      <w:r>
        <w:tab/>
      </w:r>
      <w:r w:rsidRPr="00571B7E">
        <w:t xml:space="preserve">If the high layer in TS 38.331 [2] </w:t>
      </w:r>
      <w:proofErr w:type="spellStart"/>
      <w:r w:rsidRPr="00571B7E">
        <w:t>signaling</w:t>
      </w:r>
      <w:proofErr w:type="spellEnd"/>
      <w:r w:rsidRPr="00571B7E">
        <w:t xml:space="preserve"> of </w:t>
      </w:r>
      <w:r w:rsidRPr="00560C2B">
        <w:rPr>
          <w:i/>
        </w:rPr>
        <w:t>smtc2</w:t>
      </w:r>
      <w:r w:rsidRPr="00560C2B">
        <w:rPr>
          <w:b/>
        </w:rPr>
        <w:t xml:space="preserve"> </w:t>
      </w:r>
      <w:r w:rsidRPr="00CC6EC5">
        <w:rPr>
          <w:rFonts w:eastAsia="Times New Roman"/>
        </w:rPr>
        <w:t xml:space="preserve">is present, </w:t>
      </w:r>
      <w:proofErr w:type="spellStart"/>
      <w:r w:rsidRPr="00CC6EC5">
        <w:rPr>
          <w:rFonts w:eastAsia="Times New Roman"/>
        </w:rPr>
        <w:t>T</w:t>
      </w:r>
      <w:r w:rsidRPr="00CC6EC5">
        <w:rPr>
          <w:rFonts w:eastAsia="Times New Roman"/>
          <w:vertAlign w:val="subscript"/>
        </w:rPr>
        <w:t>SMTCperiod</w:t>
      </w:r>
      <w:proofErr w:type="spellEnd"/>
      <w:r w:rsidRPr="00CC6EC5">
        <w:rPr>
          <w:rFonts w:eastAsia="Times New Roman"/>
          <w:vertAlign w:val="subscript"/>
        </w:rPr>
        <w:t xml:space="preserve"> </w:t>
      </w:r>
      <w:r w:rsidRPr="00CC6EC5">
        <w:rPr>
          <w:rFonts w:eastAsia="Times New Roman"/>
        </w:rPr>
        <w:t xml:space="preserve">follows </w:t>
      </w:r>
      <w:r w:rsidRPr="00CC6EC5">
        <w:rPr>
          <w:rFonts w:eastAsia="Times New Roman"/>
          <w:i/>
        </w:rPr>
        <w:t>smtc2</w:t>
      </w:r>
      <w:r w:rsidRPr="00CC6EC5">
        <w:rPr>
          <w:rFonts w:eastAsia="Times New Roman"/>
        </w:rPr>
        <w:t xml:space="preserve">; Otherwise </w:t>
      </w:r>
      <w:proofErr w:type="spellStart"/>
      <w:r w:rsidRPr="00CC6EC5">
        <w:rPr>
          <w:rFonts w:eastAsia="Times New Roman"/>
        </w:rPr>
        <w:t>T</w:t>
      </w:r>
      <w:r w:rsidRPr="00CC6EC5">
        <w:rPr>
          <w:rFonts w:eastAsia="Times New Roman"/>
          <w:vertAlign w:val="subscript"/>
        </w:rPr>
        <w:t>SMTCperiod</w:t>
      </w:r>
      <w:proofErr w:type="spellEnd"/>
      <w:r w:rsidRPr="00CC6EC5">
        <w:rPr>
          <w:rFonts w:eastAsia="Times New Roman"/>
        </w:rPr>
        <w:t xml:space="preserve"> follows </w:t>
      </w:r>
      <w:r w:rsidRPr="00CC6EC5">
        <w:rPr>
          <w:rFonts w:eastAsia="Times New Roman"/>
          <w:i/>
        </w:rPr>
        <w:t>smtc1.</w:t>
      </w:r>
      <w:r w:rsidRPr="00560C2B">
        <w:rPr>
          <w:i/>
        </w:rPr>
        <w:t xml:space="preserve"> </w:t>
      </w:r>
      <w:proofErr w:type="spellStart"/>
      <w:r w:rsidRPr="00571B7E">
        <w:t>T</w:t>
      </w:r>
      <w:r w:rsidRPr="00560C2B">
        <w:rPr>
          <w:vertAlign w:val="subscript"/>
        </w:rPr>
        <w:t>SMTCperiod</w:t>
      </w:r>
      <w:proofErr w:type="spellEnd"/>
      <w:r w:rsidRPr="00571B7E">
        <w:t xml:space="preserve"> is the shortest SMTC period among all CCs in the same FR2 band, provided the SMTC offset of all CCs in FR2 have the same offset. </w:t>
      </w:r>
    </w:p>
    <w:p w14:paraId="4079DB04" w14:textId="77777777" w:rsidR="00E84E09" w:rsidRPr="00560C2B" w:rsidRDefault="00E84E09" w:rsidP="00E84E09">
      <w:pPr>
        <w:rPr>
          <w:rFonts w:eastAsia="?? ??"/>
        </w:rPr>
      </w:pPr>
      <w:r w:rsidRPr="00571B7E">
        <w:t>Longer evaluation period would be expected if the combination of the CBD-RS resource, SMTC occasion and measurement gap configurations does not meet pervious conditions.</w:t>
      </w:r>
    </w:p>
    <w:p w14:paraId="1DD408E3" w14:textId="77777777" w:rsidR="00E84E09" w:rsidRPr="008C6DE4" w:rsidRDefault="00E84E09" w:rsidP="00E84E09">
      <w:pPr>
        <w:pStyle w:val="TH"/>
      </w:pPr>
      <w:r w:rsidRPr="008C6DE4">
        <w:t xml:space="preserve">Table 8.5.5.2-1: Evaluation period </w:t>
      </w:r>
      <w:proofErr w:type="spellStart"/>
      <w:r w:rsidRPr="008C6DE4">
        <w:t>T</w:t>
      </w:r>
      <w:r w:rsidRPr="008C6DE4">
        <w:rPr>
          <w:vertAlign w:val="subscript"/>
        </w:rPr>
        <w:t>Evaluate_CBD_SSB</w:t>
      </w:r>
      <w:proofErr w:type="spellEnd"/>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84E09" w:rsidRPr="008C6DE4" w14:paraId="172870E9" w14:textId="77777777" w:rsidTr="00721D46">
        <w:trPr>
          <w:jc w:val="center"/>
        </w:trPr>
        <w:tc>
          <w:tcPr>
            <w:tcW w:w="2035" w:type="dxa"/>
            <w:shd w:val="clear" w:color="auto" w:fill="auto"/>
          </w:tcPr>
          <w:p w14:paraId="6A65BD89" w14:textId="77777777" w:rsidR="00E84E09" w:rsidRPr="008C6DE4" w:rsidRDefault="00E84E09" w:rsidP="00721D46">
            <w:pPr>
              <w:pStyle w:val="TAH"/>
            </w:pPr>
            <w:r w:rsidRPr="008C6DE4">
              <w:t>Configuration</w:t>
            </w:r>
          </w:p>
        </w:tc>
        <w:tc>
          <w:tcPr>
            <w:tcW w:w="4582" w:type="dxa"/>
            <w:shd w:val="clear" w:color="auto" w:fill="auto"/>
          </w:tcPr>
          <w:p w14:paraId="5C251F23" w14:textId="77777777" w:rsidR="00E84E09" w:rsidRPr="008C6DE4" w:rsidRDefault="00E84E09" w:rsidP="00721D46">
            <w:pPr>
              <w:pStyle w:val="TAH"/>
            </w:pPr>
            <w:proofErr w:type="spellStart"/>
            <w:r w:rsidRPr="008C6DE4">
              <w:t>T</w:t>
            </w:r>
            <w:r w:rsidRPr="008C6DE4">
              <w:rPr>
                <w:vertAlign w:val="subscript"/>
              </w:rPr>
              <w:t>Evaluate_CBD_SSB</w:t>
            </w:r>
            <w:proofErr w:type="spellEnd"/>
            <w:r w:rsidRPr="008C6DE4">
              <w:t xml:space="preserve"> (</w:t>
            </w:r>
            <w:proofErr w:type="spellStart"/>
            <w:r w:rsidRPr="008C6DE4">
              <w:t>ms</w:t>
            </w:r>
            <w:proofErr w:type="spellEnd"/>
            <w:r w:rsidRPr="008C6DE4">
              <w:t xml:space="preserve">) </w:t>
            </w:r>
          </w:p>
        </w:tc>
      </w:tr>
      <w:tr w:rsidR="00E84E09" w:rsidRPr="008C6DE4" w14:paraId="1B7D3F2A" w14:textId="77777777" w:rsidTr="00721D46">
        <w:trPr>
          <w:jc w:val="center"/>
        </w:trPr>
        <w:tc>
          <w:tcPr>
            <w:tcW w:w="2035" w:type="dxa"/>
            <w:shd w:val="clear" w:color="auto" w:fill="auto"/>
          </w:tcPr>
          <w:p w14:paraId="05806367" w14:textId="77777777" w:rsidR="00E84E09" w:rsidRPr="008C6DE4" w:rsidRDefault="00E84E09" w:rsidP="00721D46">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29722835" w14:textId="77777777" w:rsidR="00E84E09" w:rsidRPr="008C6DE4" w:rsidRDefault="00E84E09" w:rsidP="00721D46">
            <w:pPr>
              <w:pStyle w:val="TAC"/>
            </w:pPr>
            <w:proofErr w:type="gramStart"/>
            <w:r w:rsidRPr="008C6DE4">
              <w:rPr>
                <w:rFonts w:cs="v4.2.0"/>
                <w:lang w:val="fr-FR"/>
              </w:rPr>
              <w:t>Max(</w:t>
            </w:r>
            <w:proofErr w:type="gramEnd"/>
            <w:r w:rsidRPr="008C6DE4">
              <w:rPr>
                <w:rFonts w:cs="v4.2.0"/>
                <w:lang w:val="fr-FR"/>
              </w:rPr>
              <w:t xml:space="preserve">25, </w:t>
            </w:r>
            <w:proofErr w:type="spellStart"/>
            <w:r w:rsidRPr="008C6DE4">
              <w:rPr>
                <w:lang w:val="fr-FR"/>
              </w:rPr>
              <w:t>Ceil</w:t>
            </w:r>
            <w:proofErr w:type="spellEnd"/>
            <w:r w:rsidRPr="008C6DE4">
              <w:rPr>
                <w:lang w:val="fr-FR"/>
              </w:rPr>
              <w:t xml:space="preserve">(3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E84E09" w:rsidRPr="008C6DE4" w14:paraId="78074521" w14:textId="77777777" w:rsidTr="00721D46">
        <w:trPr>
          <w:jc w:val="center"/>
        </w:trPr>
        <w:tc>
          <w:tcPr>
            <w:tcW w:w="2035" w:type="dxa"/>
            <w:shd w:val="clear" w:color="auto" w:fill="auto"/>
          </w:tcPr>
          <w:p w14:paraId="2EECF3CB" w14:textId="77777777" w:rsidR="00E84E09" w:rsidRPr="008C6DE4" w:rsidRDefault="00E84E09" w:rsidP="00721D46">
            <w:pPr>
              <w:pStyle w:val="TAC"/>
            </w:pPr>
            <w:r w:rsidRPr="008C6DE4">
              <w:t>DRX cycle &gt; 320ms</w:t>
            </w:r>
          </w:p>
        </w:tc>
        <w:tc>
          <w:tcPr>
            <w:tcW w:w="4582" w:type="dxa"/>
            <w:shd w:val="clear" w:color="auto" w:fill="auto"/>
          </w:tcPr>
          <w:p w14:paraId="53517BCD" w14:textId="77777777" w:rsidR="00E84E09" w:rsidRPr="008C6DE4" w:rsidRDefault="00E84E09" w:rsidP="00721D46">
            <w:pPr>
              <w:pStyle w:val="TAC"/>
              <w:rPr>
                <w:vertAlign w:val="subscript"/>
              </w:rPr>
            </w:pPr>
            <w:proofErr w:type="spellStart"/>
            <w:proofErr w:type="gramStart"/>
            <w:r w:rsidRPr="008C6DE4">
              <w:rPr>
                <w:lang w:val="fr-FR"/>
              </w:rPr>
              <w:t>Ceil</w:t>
            </w:r>
            <w:proofErr w:type="spellEnd"/>
            <w:r w:rsidRPr="008C6DE4">
              <w:rPr>
                <w:lang w:val="fr-FR"/>
              </w:rPr>
              <w:t>(</w:t>
            </w:r>
            <w:proofErr w:type="gramEnd"/>
            <w:r w:rsidRPr="008C6DE4">
              <w:rPr>
                <w:lang w:val="fr-FR"/>
              </w:rPr>
              <w:t xml:space="preserve">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E84E09" w:rsidRPr="008C6DE4" w14:paraId="3175FD30" w14:textId="77777777" w:rsidTr="00721D46">
        <w:trPr>
          <w:jc w:val="center"/>
        </w:trPr>
        <w:tc>
          <w:tcPr>
            <w:tcW w:w="6617" w:type="dxa"/>
            <w:gridSpan w:val="2"/>
            <w:shd w:val="clear" w:color="auto" w:fill="auto"/>
          </w:tcPr>
          <w:p w14:paraId="49F40523" w14:textId="77777777" w:rsidR="00E84E09" w:rsidRPr="008C6DE4" w:rsidRDefault="00E84E09" w:rsidP="00721D46">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w:t>
            </w:r>
            <w:proofErr w:type="gramStart"/>
            <w:r w:rsidRPr="008C6DE4">
              <w:t xml:space="preserve">set </w:t>
            </w:r>
            <w:proofErr w:type="gramEnd"/>
            <w:r w:rsidRPr="008C6DE4">
              <w:rPr>
                <w:noProof/>
                <w:position w:val="-10"/>
                <w:lang w:val="en-US" w:eastAsia="zh-CN"/>
              </w:rPr>
              <w:drawing>
                <wp:inline distT="0" distB="0" distL="0" distR="0" wp14:anchorId="6053ED6B" wp14:editId="0EC80F7F">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167EDC61" w14:textId="77777777" w:rsidR="00E84E09" w:rsidRPr="008C6DE4" w:rsidRDefault="00E84E09" w:rsidP="00E84E09">
      <w:pPr>
        <w:rPr>
          <w:rFonts w:eastAsia="?? ??"/>
        </w:rPr>
      </w:pPr>
    </w:p>
    <w:p w14:paraId="1BD922B9" w14:textId="77777777" w:rsidR="00E84E09" w:rsidRPr="008C6DE4" w:rsidRDefault="00E84E09" w:rsidP="00E84E09">
      <w:pPr>
        <w:pStyle w:val="TH"/>
      </w:pPr>
      <w:r w:rsidRPr="008C6DE4">
        <w:lastRenderedPageBreak/>
        <w:t xml:space="preserve">Table 8.5.5.2-2: Evaluation period </w:t>
      </w:r>
      <w:proofErr w:type="spellStart"/>
      <w:r w:rsidRPr="008C6DE4">
        <w:t>T</w:t>
      </w:r>
      <w:r w:rsidRPr="008C6DE4">
        <w:rPr>
          <w:vertAlign w:val="subscript"/>
        </w:rPr>
        <w:t>Evaluate_CBD_SSB</w:t>
      </w:r>
      <w:proofErr w:type="spellEnd"/>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84E09" w:rsidRPr="008C6DE4" w14:paraId="2435EF08" w14:textId="77777777" w:rsidTr="00721D46">
        <w:trPr>
          <w:jc w:val="center"/>
        </w:trPr>
        <w:tc>
          <w:tcPr>
            <w:tcW w:w="2035" w:type="dxa"/>
            <w:shd w:val="clear" w:color="auto" w:fill="auto"/>
          </w:tcPr>
          <w:p w14:paraId="7415D07F" w14:textId="77777777" w:rsidR="00E84E09" w:rsidRPr="008C6DE4" w:rsidRDefault="00E84E09" w:rsidP="00721D46">
            <w:pPr>
              <w:pStyle w:val="TAH"/>
            </w:pPr>
            <w:r w:rsidRPr="008C6DE4">
              <w:t>Configuration</w:t>
            </w:r>
          </w:p>
        </w:tc>
        <w:tc>
          <w:tcPr>
            <w:tcW w:w="4582" w:type="dxa"/>
            <w:shd w:val="clear" w:color="auto" w:fill="auto"/>
          </w:tcPr>
          <w:p w14:paraId="03EC884F" w14:textId="77777777" w:rsidR="00E84E09" w:rsidRPr="008C6DE4" w:rsidRDefault="00E84E09" w:rsidP="00721D46">
            <w:pPr>
              <w:pStyle w:val="TAH"/>
            </w:pPr>
            <w:proofErr w:type="spellStart"/>
            <w:r w:rsidRPr="008C6DE4">
              <w:t>T</w:t>
            </w:r>
            <w:r w:rsidRPr="008C6DE4">
              <w:rPr>
                <w:vertAlign w:val="subscript"/>
              </w:rPr>
              <w:t>Evaluate_CBD_SSB</w:t>
            </w:r>
            <w:proofErr w:type="spellEnd"/>
            <w:r w:rsidRPr="008C6DE4">
              <w:t xml:space="preserve"> (</w:t>
            </w:r>
            <w:proofErr w:type="spellStart"/>
            <w:r w:rsidRPr="008C6DE4">
              <w:t>ms</w:t>
            </w:r>
            <w:proofErr w:type="spellEnd"/>
            <w:r w:rsidRPr="008C6DE4">
              <w:t xml:space="preserve">) </w:t>
            </w:r>
          </w:p>
        </w:tc>
      </w:tr>
      <w:tr w:rsidR="00E84E09" w:rsidRPr="008C6DE4" w14:paraId="5CFFF5F6" w14:textId="77777777" w:rsidTr="00721D46">
        <w:trPr>
          <w:jc w:val="center"/>
        </w:trPr>
        <w:tc>
          <w:tcPr>
            <w:tcW w:w="2035" w:type="dxa"/>
            <w:shd w:val="clear" w:color="auto" w:fill="auto"/>
          </w:tcPr>
          <w:p w14:paraId="441FBF74" w14:textId="77777777" w:rsidR="00E84E09" w:rsidRPr="008C6DE4" w:rsidRDefault="00E84E09" w:rsidP="00721D46">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11008BCD" w14:textId="77777777" w:rsidR="00E84E09" w:rsidRPr="008C6DE4" w:rsidRDefault="00E84E09" w:rsidP="00721D46">
            <w:pPr>
              <w:pStyle w:val="TAC"/>
            </w:pPr>
            <w:proofErr w:type="gramStart"/>
            <w:r w:rsidRPr="008C6DE4">
              <w:rPr>
                <w:rFonts w:cs="v4.2.0"/>
                <w:lang w:val="fr-FR"/>
              </w:rPr>
              <w:t>Max(</w:t>
            </w:r>
            <w:proofErr w:type="gramEnd"/>
            <w:r w:rsidRPr="008C6DE4">
              <w:rPr>
                <w:rFonts w:cs="v4.2.0"/>
                <w:lang w:val="fr-FR"/>
              </w:rPr>
              <w:t xml:space="preserve">25, </w:t>
            </w:r>
            <w:proofErr w:type="spellStart"/>
            <w:r w:rsidRPr="008C6DE4">
              <w:rPr>
                <w:lang w:val="fr-FR"/>
              </w:rPr>
              <w:t>Ceil</w:t>
            </w:r>
            <w:proofErr w:type="spellEnd"/>
            <w:r w:rsidRPr="008C6DE4">
              <w:rPr>
                <w:lang w:val="fr-FR"/>
              </w:rPr>
              <w:t xml:space="preserve">(3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E84E09" w:rsidRPr="008C6DE4" w14:paraId="05D5B828" w14:textId="77777777" w:rsidTr="00721D46">
        <w:trPr>
          <w:jc w:val="center"/>
        </w:trPr>
        <w:tc>
          <w:tcPr>
            <w:tcW w:w="2035" w:type="dxa"/>
            <w:shd w:val="clear" w:color="auto" w:fill="auto"/>
          </w:tcPr>
          <w:p w14:paraId="628BCAF0" w14:textId="77777777" w:rsidR="00E84E09" w:rsidRPr="008C6DE4" w:rsidRDefault="00E84E09" w:rsidP="00721D46">
            <w:pPr>
              <w:pStyle w:val="TAC"/>
            </w:pPr>
            <w:r w:rsidRPr="008C6DE4">
              <w:t>DRX cycle &gt; 320ms</w:t>
            </w:r>
          </w:p>
        </w:tc>
        <w:tc>
          <w:tcPr>
            <w:tcW w:w="4582" w:type="dxa"/>
            <w:shd w:val="clear" w:color="auto" w:fill="auto"/>
          </w:tcPr>
          <w:p w14:paraId="27F53A99" w14:textId="77777777" w:rsidR="00E84E09" w:rsidRPr="008C6DE4" w:rsidRDefault="00E84E09" w:rsidP="00721D46">
            <w:pPr>
              <w:pStyle w:val="TAC"/>
            </w:pPr>
            <w:proofErr w:type="spellStart"/>
            <w:proofErr w:type="gramStart"/>
            <w:r w:rsidRPr="008C6DE4">
              <w:rPr>
                <w:lang w:val="fr-FR"/>
              </w:rPr>
              <w:t>Ceil</w:t>
            </w:r>
            <w:proofErr w:type="spellEnd"/>
            <w:r w:rsidRPr="008C6DE4">
              <w:rPr>
                <w:lang w:val="fr-FR"/>
              </w:rPr>
              <w:t>(</w:t>
            </w:r>
            <w:proofErr w:type="gramEnd"/>
            <w:r w:rsidRPr="008C6DE4">
              <w:rPr>
                <w:lang w:val="fr-FR"/>
              </w:rPr>
              <w:t xml:space="preserve">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E84E09" w:rsidRPr="008C6DE4" w14:paraId="5DB55737" w14:textId="77777777" w:rsidTr="00721D46">
        <w:trPr>
          <w:jc w:val="center"/>
        </w:trPr>
        <w:tc>
          <w:tcPr>
            <w:tcW w:w="6617" w:type="dxa"/>
            <w:gridSpan w:val="2"/>
            <w:shd w:val="clear" w:color="auto" w:fill="auto"/>
          </w:tcPr>
          <w:p w14:paraId="73068F53" w14:textId="77777777" w:rsidR="00E84E09" w:rsidRPr="008C6DE4" w:rsidRDefault="00E84E09" w:rsidP="00721D46">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w:t>
            </w:r>
            <w:proofErr w:type="gramStart"/>
            <w:r w:rsidRPr="008C6DE4">
              <w:t xml:space="preserve">set </w:t>
            </w:r>
            <w:proofErr w:type="gramEnd"/>
            <w:r w:rsidRPr="008C6DE4">
              <w:rPr>
                <w:noProof/>
                <w:position w:val="-10"/>
                <w:lang w:val="en-US" w:eastAsia="zh-CN"/>
              </w:rPr>
              <w:drawing>
                <wp:inline distT="0" distB="0" distL="0" distR="0" wp14:anchorId="2C0724A6" wp14:editId="2915BFE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2DDB4B75" w14:textId="77777777" w:rsidR="00E84E09" w:rsidRPr="00C858CB" w:rsidRDefault="00E84E09" w:rsidP="00125FF4">
      <w:pPr>
        <w:rPr>
          <w:noProof/>
        </w:rPr>
      </w:pPr>
    </w:p>
    <w:p w14:paraId="45B1B3D8" w14:textId="77777777" w:rsidR="00125FF4" w:rsidRPr="00B554DF" w:rsidRDefault="008C602C" w:rsidP="00125FF4">
      <w:pPr>
        <w:pStyle w:val="TH"/>
        <w:rPr>
          <w:b w:val="0"/>
          <w:color w:val="FF0000"/>
        </w:rPr>
      </w:pPr>
      <w:r>
        <w:rPr>
          <w:b w:val="0"/>
          <w:color w:val="FF0000"/>
        </w:rPr>
        <w:pict w14:anchorId="56B15AD2">
          <v:rect id="_x0000_i1045" style="width:0;height:1.5pt" o:hralign="center" o:hrstd="t" o:hr="t" fillcolor="#a0a0a0" stroked="f"/>
        </w:pict>
      </w:r>
    </w:p>
    <w:p w14:paraId="4D4D51BD" w14:textId="7C7BC287" w:rsidR="00125FF4" w:rsidRPr="007B36E2" w:rsidRDefault="00125FF4" w:rsidP="00125FF4">
      <w:pPr>
        <w:pStyle w:val="TH"/>
        <w:rPr>
          <w:b w:val="0"/>
          <w:color w:val="FF0000"/>
          <w:sz w:val="24"/>
          <w:szCs w:val="24"/>
        </w:rPr>
      </w:pPr>
      <w:r>
        <w:rPr>
          <w:b w:val="0"/>
          <w:color w:val="FF0000"/>
          <w:sz w:val="24"/>
          <w:szCs w:val="24"/>
        </w:rPr>
        <w:t xml:space="preserve">End of Change </w:t>
      </w:r>
      <w:r w:rsidR="00E84E09">
        <w:rPr>
          <w:b w:val="0"/>
          <w:color w:val="FF0000"/>
          <w:sz w:val="24"/>
          <w:szCs w:val="24"/>
        </w:rPr>
        <w:t>5</w:t>
      </w:r>
    </w:p>
    <w:p w14:paraId="45B63B76" w14:textId="2A45AB8F" w:rsidR="00125FF4" w:rsidRDefault="008C602C" w:rsidP="00125FF4">
      <w:pPr>
        <w:rPr>
          <w:color w:val="FF0000"/>
        </w:rPr>
      </w:pPr>
      <w:r>
        <w:rPr>
          <w:color w:val="FF0000"/>
        </w:rPr>
        <w:pict w14:anchorId="6CF601A7">
          <v:rect id="_x0000_i1046" style="width:0;height:1.5pt" o:hralign="center" o:hrstd="t" o:hr="t" fillcolor="#a0a0a0" stroked="f"/>
        </w:pict>
      </w:r>
    </w:p>
    <w:p w14:paraId="775FEAF7" w14:textId="77777777" w:rsidR="00125FF4" w:rsidRDefault="00125FF4" w:rsidP="00125FF4">
      <w:pPr>
        <w:pStyle w:val="TH"/>
        <w:rPr>
          <w:b w:val="0"/>
          <w:color w:val="FF0000"/>
        </w:rPr>
      </w:pPr>
    </w:p>
    <w:p w14:paraId="35C60F60" w14:textId="77777777" w:rsidR="00125FF4" w:rsidRDefault="008C602C" w:rsidP="00125FF4">
      <w:pPr>
        <w:pStyle w:val="TH"/>
        <w:rPr>
          <w:b w:val="0"/>
          <w:color w:val="FF0000"/>
        </w:rPr>
      </w:pPr>
      <w:r>
        <w:rPr>
          <w:b w:val="0"/>
          <w:color w:val="FF0000"/>
        </w:rPr>
        <w:pict w14:anchorId="3F974206">
          <v:rect id="_x0000_i1047" style="width:0;height:1.5pt" o:hralign="center" o:hrstd="t" o:hr="t" fillcolor="#a0a0a0" stroked="f"/>
        </w:pict>
      </w:r>
    </w:p>
    <w:p w14:paraId="0A48A348" w14:textId="3D8C8C6E" w:rsidR="00125FF4" w:rsidRPr="007B36E2" w:rsidRDefault="00125FF4" w:rsidP="00125FF4">
      <w:pPr>
        <w:pStyle w:val="TH"/>
        <w:rPr>
          <w:b w:val="0"/>
          <w:color w:val="FF0000"/>
          <w:sz w:val="24"/>
          <w:szCs w:val="24"/>
        </w:rPr>
      </w:pPr>
      <w:r>
        <w:rPr>
          <w:b w:val="0"/>
          <w:color w:val="FF0000"/>
          <w:sz w:val="24"/>
          <w:szCs w:val="24"/>
        </w:rPr>
        <w:t xml:space="preserve">Start of Change </w:t>
      </w:r>
      <w:r w:rsidR="00E84E09">
        <w:rPr>
          <w:b w:val="0"/>
          <w:color w:val="FF0000"/>
          <w:sz w:val="24"/>
          <w:szCs w:val="24"/>
        </w:rPr>
        <w:t>6</w:t>
      </w:r>
    </w:p>
    <w:p w14:paraId="1FACA69F" w14:textId="77777777" w:rsidR="00125FF4" w:rsidRDefault="008C602C" w:rsidP="00125FF4">
      <w:pPr>
        <w:rPr>
          <w:color w:val="FF0000"/>
        </w:rPr>
      </w:pPr>
      <w:r>
        <w:rPr>
          <w:color w:val="FF0000"/>
        </w:rPr>
        <w:pict w14:anchorId="28CCBBF8">
          <v:rect id="_x0000_i1048" style="width:0;height:1.5pt" o:hralign="center" o:hrstd="t" o:hr="t" fillcolor="#a0a0a0" stroked="f"/>
        </w:pict>
      </w:r>
    </w:p>
    <w:p w14:paraId="51D5788A" w14:textId="77777777" w:rsidR="00E84E09" w:rsidRPr="008C6DE4" w:rsidRDefault="00E84E09" w:rsidP="00E84E09">
      <w:pPr>
        <w:pStyle w:val="40"/>
      </w:pPr>
      <w:r w:rsidRPr="008C6DE4">
        <w:rPr>
          <w:rFonts w:eastAsia="?? ??"/>
        </w:rPr>
        <w:t>8.5.6.2</w:t>
      </w:r>
      <w:r w:rsidRPr="008C6DE4">
        <w:rPr>
          <w:rFonts w:eastAsia="?? ??"/>
        </w:rPr>
        <w:tab/>
      </w:r>
      <w:r w:rsidRPr="008C6DE4">
        <w:t>Minimum requirement</w:t>
      </w:r>
    </w:p>
    <w:p w14:paraId="057E1CD4" w14:textId="77777777" w:rsidR="00E84E09" w:rsidRPr="008C6DE4" w:rsidRDefault="00E84E09" w:rsidP="00E84E09">
      <w:pPr>
        <w:rPr>
          <w:rFonts w:eastAsia="?? ??"/>
        </w:rPr>
      </w:pPr>
      <w:r w:rsidRPr="008C6DE4">
        <w:rPr>
          <w:rFonts w:eastAsia="?? ??"/>
        </w:rPr>
        <w:t xml:space="preserve">Upon request the UE shall be able to evaluate whether the L1-RSRP measured on the configured CSI-RS </w:t>
      </w:r>
      <w:r w:rsidRPr="008C6DE4">
        <w:rPr>
          <w:rFonts w:cs="Arial"/>
        </w:rPr>
        <w:t xml:space="preserve">resource in set </w:t>
      </w:r>
      <w:r w:rsidRPr="008C6DE4">
        <w:rPr>
          <w:noProof/>
          <w:position w:val="-10"/>
          <w:lang w:val="en-US" w:eastAsia="zh-CN"/>
        </w:rPr>
        <w:drawing>
          <wp:inline distT="0" distB="0" distL="0" distR="0" wp14:anchorId="0955F72D" wp14:editId="41F8379D">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proofErr w:type="spellStart"/>
      <w:r w:rsidRPr="008C6DE4">
        <w:t>T</w:t>
      </w:r>
      <w:r w:rsidRPr="008C6DE4">
        <w:rPr>
          <w:vertAlign w:val="subscript"/>
        </w:rPr>
        <w:t>Evaluate_CBD_CSI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period</w:t>
      </w:r>
      <w:r w:rsidRPr="008C6DE4">
        <w:t xml:space="preserve"> </w:t>
      </w:r>
      <w:r w:rsidRPr="008C6DE4">
        <w:rPr>
          <w:rFonts w:eastAsia="?? ??"/>
        </w:rPr>
        <w:t xml:space="preserve">becomes better than the threshold </w:t>
      </w:r>
      <w:proofErr w:type="spellStart"/>
      <w:r w:rsidRPr="008C6DE4">
        <w:rPr>
          <w:rFonts w:eastAsia="?? ??"/>
        </w:rPr>
        <w:t>Q</w:t>
      </w:r>
      <w:r w:rsidRPr="008C6DE4">
        <w:rPr>
          <w:rFonts w:eastAsia="?? ??"/>
          <w:vertAlign w:val="subscript"/>
        </w:rPr>
        <w:t>in_LR</w:t>
      </w:r>
      <w:proofErr w:type="spellEnd"/>
      <w:r w:rsidRPr="008C6DE4">
        <w:rPr>
          <w:rFonts w:eastAsia="?? ??"/>
        </w:rPr>
        <w:t xml:space="preserve"> within </w:t>
      </w:r>
      <w:proofErr w:type="spellStart"/>
      <w:r w:rsidRPr="008C6DE4">
        <w:t>T</w:t>
      </w:r>
      <w:r w:rsidRPr="008C6DE4">
        <w:rPr>
          <w:vertAlign w:val="subscript"/>
        </w:rPr>
        <w:t>Evaluate_CBD_CSI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xml:space="preserve">] period provided CSI-RS </w:t>
      </w:r>
      <w:proofErr w:type="spellStart"/>
      <w:r w:rsidRPr="008C6DE4">
        <w:rPr>
          <w:lang w:val="en-US"/>
        </w:rPr>
        <w:t>Ês</w:t>
      </w:r>
      <w:proofErr w:type="spellEnd"/>
      <w:r w:rsidRPr="008C6DE4">
        <w:rPr>
          <w:lang w:val="en-US"/>
        </w:rPr>
        <w:t>/</w:t>
      </w:r>
      <w:proofErr w:type="spellStart"/>
      <w:r w:rsidRPr="008C6DE4">
        <w:rPr>
          <w:lang w:val="en-US"/>
        </w:rPr>
        <w:t>Iot</w:t>
      </w:r>
      <w:proofErr w:type="spellEnd"/>
      <w:r w:rsidRPr="008C6DE4">
        <w:t xml:space="preserve"> is according to Annex Table B.2.4.2 for a corresponding band</w:t>
      </w:r>
      <w:r w:rsidRPr="008C6DE4">
        <w:rPr>
          <w:rFonts w:eastAsia="?? ??"/>
        </w:rPr>
        <w:t>.</w:t>
      </w:r>
    </w:p>
    <w:p w14:paraId="5224AA8F" w14:textId="77777777" w:rsidR="00E84E09" w:rsidRPr="008C6DE4" w:rsidRDefault="00E84E09" w:rsidP="00E84E09">
      <w:pPr>
        <w:rPr>
          <w:rFonts w:cs="v4.2.0"/>
        </w:rPr>
      </w:pPr>
      <w:r w:rsidRPr="008C6DE4">
        <w:rPr>
          <w:rFonts w:cs="v4.2.0"/>
        </w:rPr>
        <w:t xml:space="preserve">The UE shall monitor the configured CSI-RS resources using the evaluation period in table 8.5.6.2-1 and 8.5.6.2-2 corresponding to the non-DRX mode, if the configured DRX cycle </w:t>
      </w:r>
      <w:r w:rsidRPr="008C6DE4">
        <w:rPr>
          <w:rFonts w:ascii="Arial" w:hAnsi="Arial" w:cs="Arial" w:hint="eastAsia"/>
          <w:sz w:val="18"/>
        </w:rPr>
        <w:t>≤</w:t>
      </w:r>
      <w:r w:rsidRPr="008C6DE4">
        <w:rPr>
          <w:rFonts w:cs="v4.2.0"/>
        </w:rPr>
        <w:t xml:space="preserve"> 320ms.</w:t>
      </w:r>
    </w:p>
    <w:p w14:paraId="63B01CF8" w14:textId="77777777" w:rsidR="00E84E09" w:rsidRPr="008C6DE4" w:rsidRDefault="00E84E09" w:rsidP="00E84E09">
      <w:pPr>
        <w:rPr>
          <w:rFonts w:eastAsia="?? ??"/>
        </w:rPr>
      </w:pPr>
      <w:r w:rsidRPr="008C6DE4">
        <w:rPr>
          <w:rFonts w:eastAsia="?? ??"/>
        </w:rPr>
        <w:t xml:space="preserve">The value of </w:t>
      </w:r>
      <w:proofErr w:type="spellStart"/>
      <w:r w:rsidRPr="008C6DE4">
        <w:t>T</w:t>
      </w:r>
      <w:r w:rsidRPr="008C6DE4">
        <w:rPr>
          <w:vertAlign w:val="subscript"/>
        </w:rPr>
        <w:t>Evaluate_CBD_CSI</w:t>
      </w:r>
      <w:proofErr w:type="spellEnd"/>
      <w:r w:rsidRPr="008C6DE4">
        <w:rPr>
          <w:vertAlign w:val="subscript"/>
        </w:rPr>
        <w:t>-RS</w:t>
      </w:r>
      <w:r w:rsidRPr="008C6DE4">
        <w:rPr>
          <w:rFonts w:eastAsia="?? ??"/>
        </w:rPr>
        <w:t xml:space="preserve"> is defined in Table 8.5.6.2-1 for FR1.</w:t>
      </w:r>
    </w:p>
    <w:p w14:paraId="76543AF2" w14:textId="77777777" w:rsidR="00E84E09" w:rsidRPr="008C6DE4" w:rsidRDefault="00E84E09" w:rsidP="00E84E09">
      <w:pPr>
        <w:rPr>
          <w:rFonts w:eastAsia="?? ??"/>
        </w:rPr>
      </w:pPr>
      <w:r w:rsidRPr="008C6DE4">
        <w:rPr>
          <w:rFonts w:eastAsia="?? ??"/>
        </w:rPr>
        <w:t xml:space="preserve">The value of </w:t>
      </w:r>
      <w:proofErr w:type="spellStart"/>
      <w:r w:rsidRPr="008C6DE4">
        <w:t>T</w:t>
      </w:r>
      <w:r w:rsidRPr="008C6DE4">
        <w:rPr>
          <w:vertAlign w:val="subscript"/>
        </w:rPr>
        <w:t>Evaluate_CBD_CSI</w:t>
      </w:r>
      <w:proofErr w:type="spellEnd"/>
      <w:r w:rsidRPr="008C6DE4">
        <w:rPr>
          <w:vertAlign w:val="subscript"/>
        </w:rPr>
        <w:t>-RS</w:t>
      </w:r>
      <w:r w:rsidRPr="008C6DE4">
        <w:rPr>
          <w:rFonts w:eastAsia="?? ??"/>
        </w:rPr>
        <w:t xml:space="preserve"> is defined in Table 8.5.6.2-2 for FR2 with scaling factor N=8.</w:t>
      </w:r>
    </w:p>
    <w:p w14:paraId="1866427D" w14:textId="77777777" w:rsidR="00E84E09" w:rsidRPr="008C6DE4" w:rsidRDefault="00E84E09" w:rsidP="00E84E09">
      <w:pPr>
        <w:rPr>
          <w:rFonts w:eastAsia="?? ??"/>
        </w:rPr>
      </w:pPr>
      <w:r w:rsidRPr="008C6DE4">
        <w:rPr>
          <w:rFonts w:eastAsia="?? ??"/>
        </w:rPr>
        <w:t>For FR1,</w:t>
      </w:r>
    </w:p>
    <w:p w14:paraId="26117088" w14:textId="77777777" w:rsidR="00E84E09" w:rsidRPr="009C5807" w:rsidRDefault="00E84E09" w:rsidP="00E84E0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0616D0F3" w14:textId="77777777" w:rsidR="00E84E09" w:rsidRPr="008C6DE4" w:rsidRDefault="00E84E09" w:rsidP="00E84E09">
      <w:pPr>
        <w:pStyle w:val="B10"/>
      </w:pPr>
      <w:r w:rsidRPr="008C6DE4">
        <w:t>-</w:t>
      </w:r>
      <w:r w:rsidRPr="008C6DE4">
        <w:tab/>
        <w:t>P = 1 when in the monitored cell there are no measurement gaps overlapping with any occasion of the CSI-RS.</w:t>
      </w:r>
    </w:p>
    <w:p w14:paraId="345AAEF4" w14:textId="77777777" w:rsidR="00E84E09" w:rsidRPr="008C6DE4" w:rsidRDefault="00E84E09" w:rsidP="00E84E09">
      <w:pPr>
        <w:rPr>
          <w:rFonts w:eastAsia="?? ??"/>
        </w:rPr>
      </w:pPr>
      <w:r w:rsidRPr="008C6DE4">
        <w:rPr>
          <w:rFonts w:eastAsia="?? ??"/>
        </w:rPr>
        <w:t>For FR2,</w:t>
      </w:r>
    </w:p>
    <w:p w14:paraId="15F694B8" w14:textId="77777777" w:rsidR="00E84E09" w:rsidRPr="008C6DE4" w:rsidRDefault="00E84E09" w:rsidP="00E84E09">
      <w:pPr>
        <w:pStyle w:val="B10"/>
      </w:pPr>
      <w:r w:rsidRPr="008C6DE4">
        <w:t>-</w:t>
      </w:r>
      <w:r w:rsidRPr="008C6DE4">
        <w:tab/>
        <w:t>P = 1, when candidate beam detection RS is not overlapped with measurement gap and also not overlapped with SMTC occasion.</w:t>
      </w:r>
    </w:p>
    <w:p w14:paraId="2FB414A9" w14:textId="77777777" w:rsidR="00E84E09" w:rsidRPr="009C5807" w:rsidRDefault="00E84E09" w:rsidP="00E84E0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2A896B9E" w14:textId="77777777" w:rsidR="00E84E09" w:rsidRPr="008C6DE4" w:rsidRDefault="00E84E09" w:rsidP="00E84E09">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CSI-RS</w:t>
      </w:r>
      <w:r w:rsidRPr="008C6DE4">
        <w:t xml:space="preserve"> &lt; </w:t>
      </w:r>
      <w:proofErr w:type="spellStart"/>
      <w:r w:rsidRPr="008C6DE4">
        <w:t>T</w:t>
      </w:r>
      <w:r w:rsidRPr="008C6DE4">
        <w:rPr>
          <w:vertAlign w:val="subscript"/>
        </w:rPr>
        <w:t>SMTCperiod</w:t>
      </w:r>
      <w:proofErr w:type="spellEnd"/>
      <w:r w:rsidRPr="008C6DE4">
        <w:t>).</w:t>
      </w:r>
    </w:p>
    <w:p w14:paraId="74F2462A" w14:textId="77777777" w:rsidR="00E84E09" w:rsidRPr="00DD3199" w:rsidRDefault="00E84E09" w:rsidP="00E84E09">
      <w:pPr>
        <w:pStyle w:val="B10"/>
      </w:pPr>
      <w:r w:rsidRPr="00DD3199">
        <w:t>-</w:t>
      </w:r>
      <w:r w:rsidRPr="00DD3199">
        <w:tab/>
        <w:t xml:space="preserve">P = </w:t>
      </w:r>
      <w:proofErr w:type="spellStart"/>
      <w:r>
        <w:t>P</w:t>
      </w:r>
      <w:r w:rsidRPr="00CC6EC5">
        <w:rPr>
          <w:vertAlign w:val="subscript"/>
        </w:rPr>
        <w:t>sharing</w:t>
      </w:r>
      <w:proofErr w:type="spellEnd"/>
      <w:r w:rsidRPr="00CC6EC5">
        <w:rPr>
          <w:vertAlign w:val="subscript"/>
        </w:rPr>
        <w:t xml:space="preserve"> factor</w:t>
      </w:r>
      <w:r w:rsidRPr="00DD3199">
        <w:t>,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w:t>
      </w:r>
      <w:proofErr w:type="spellStart"/>
      <w:r w:rsidRPr="00DD3199">
        <w:t>T</w:t>
      </w:r>
      <w:r w:rsidRPr="00DD3199">
        <w:rPr>
          <w:vertAlign w:val="subscript"/>
        </w:rPr>
        <w:t>SMTCperiod</w:t>
      </w:r>
      <w:proofErr w:type="spellEnd"/>
      <w:r w:rsidRPr="00DD3199">
        <w:t>).</w:t>
      </w:r>
    </w:p>
    <w:p w14:paraId="0D7ABB30" w14:textId="77777777" w:rsidR="00E84E09" w:rsidRPr="009C5807" w:rsidRDefault="00E84E09" w:rsidP="00E84E09">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386BD2B7" w14:textId="77777777" w:rsidR="00E84E09" w:rsidRPr="008C6DE4" w:rsidRDefault="00E84E09" w:rsidP="00E84E09">
      <w:pPr>
        <w:pStyle w:val="B2"/>
      </w:pPr>
      <w:r w:rsidRPr="008C6DE4">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rPr>
        <w:t>≠</w:t>
      </w:r>
      <w:r w:rsidRPr="008C6DE4">
        <w:t xml:space="preserve"> MGRP or</w:t>
      </w:r>
    </w:p>
    <w:p w14:paraId="1B7F8BC0" w14:textId="77777777" w:rsidR="00E84E09" w:rsidRPr="008C6DE4" w:rsidRDefault="00E84E09" w:rsidP="00E84E09">
      <w:pPr>
        <w:pStyle w:val="B2"/>
      </w:pPr>
      <w:r w:rsidRPr="008C6DE4">
        <w:t>-</w:t>
      </w:r>
      <w:r w:rsidRPr="008C6DE4">
        <w:tab/>
      </w:r>
      <w:proofErr w:type="spellStart"/>
      <w:r w:rsidRPr="008C6DE4">
        <w:t>T</w:t>
      </w:r>
      <w:r w:rsidRPr="008C6DE4">
        <w:rPr>
          <w:vertAlign w:val="subscript"/>
        </w:rPr>
        <w:t>SMTCperiod</w:t>
      </w:r>
      <w:proofErr w:type="spellEnd"/>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w:t>
      </w:r>
      <w:r w:rsidRPr="008C6DE4">
        <w:t xml:space="preserve"> </w:t>
      </w:r>
      <w:proofErr w:type="spellStart"/>
      <w:r w:rsidRPr="008C6DE4">
        <w:t>T</w:t>
      </w:r>
      <w:r w:rsidRPr="008C6DE4">
        <w:rPr>
          <w:vertAlign w:val="subscript"/>
        </w:rPr>
        <w:t>SMTCperiod</w:t>
      </w:r>
      <w:proofErr w:type="spellEnd"/>
    </w:p>
    <w:p w14:paraId="0721135B" w14:textId="46723CB7" w:rsidR="00E84E09" w:rsidRPr="009C5807" w:rsidRDefault="00E84E09" w:rsidP="00E84E0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w:t>
      </w:r>
      <w:del w:id="24" w:author="Mediatek" w:date="2021-01-13T11:58:00Z">
        <w:r w:rsidRPr="009C5807" w:rsidDel="00E84E09">
          <w:delText xml:space="preserve"> </w:delText>
        </w:r>
      </w:del>
      <w:r w:rsidRPr="009C5807">
        <w:t xml:space="preserve">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1AF02BEE" w14:textId="77777777" w:rsidR="00E84E09" w:rsidRPr="009C5807" w:rsidRDefault="00E84E09" w:rsidP="00E84E0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0AD200D6" w14:textId="77777777" w:rsidR="00E84E09" w:rsidRDefault="00E84E09" w:rsidP="00E84E09">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3576CE23" w14:textId="77777777" w:rsidR="00E84E09" w:rsidRDefault="00E84E09" w:rsidP="00E84E09">
      <w:pPr>
        <w:pStyle w:val="B10"/>
      </w:pPr>
      <w:r>
        <w:t>-</w:t>
      </w:r>
      <w:r>
        <w:tab/>
      </w:r>
      <w:proofErr w:type="spellStart"/>
      <w:r>
        <w:t>P</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29CED7A1" w14:textId="76EE75F9" w:rsidR="00E84E09" w:rsidRDefault="00E84E09" w:rsidP="00E84E09">
      <w:pPr>
        <w:pStyle w:val="B2"/>
      </w:pPr>
      <w:r>
        <w:t>-</w:t>
      </w:r>
      <w:r>
        <w:tab/>
        <w:t xml:space="preserve">not overlapped with the SSB symbols indicated by </w:t>
      </w:r>
      <w:r w:rsidRPr="002777B2">
        <w:rPr>
          <w:i/>
        </w:rPr>
        <w:t>SSB-</w:t>
      </w:r>
      <w:proofErr w:type="spellStart"/>
      <w:r w:rsidRPr="002777B2">
        <w:rPr>
          <w:i/>
        </w:rPr>
        <w:t>ToMeasure</w:t>
      </w:r>
      <w:proofErr w:type="spellEnd"/>
      <w:r>
        <w:t xml:space="preserve"> and 1 data symbol before each consecutive SSB symbols indicated by </w:t>
      </w:r>
      <w:r w:rsidRPr="002777B2">
        <w:rPr>
          <w:i/>
        </w:rPr>
        <w:t>SSB-</w:t>
      </w:r>
      <w:proofErr w:type="spellStart"/>
      <w:r w:rsidRPr="002777B2">
        <w:rPr>
          <w:i/>
        </w:rPr>
        <w:t>ToMeasure</w:t>
      </w:r>
      <w:proofErr w:type="spellEnd"/>
      <w:r>
        <w:t xml:space="preserve"> and 1 data symbol after each consecutive SSB symbols indicated by </w:t>
      </w:r>
      <w:r w:rsidRPr="002777B2">
        <w:rPr>
          <w:i/>
        </w:rPr>
        <w:t>SSB-</w:t>
      </w:r>
      <w:proofErr w:type="spellStart"/>
      <w:r w:rsidRPr="002777B2">
        <w:rPr>
          <w:i/>
        </w:rPr>
        <w:t>ToMeasure</w:t>
      </w:r>
      <w:proofErr w:type="spellEnd"/>
      <w:r>
        <w:t xml:space="preserve">, given that </w:t>
      </w:r>
      <w:r w:rsidRPr="002777B2">
        <w:rPr>
          <w:i/>
        </w:rPr>
        <w:t>SSB-</w:t>
      </w:r>
      <w:proofErr w:type="spellStart"/>
      <w:r w:rsidRPr="002777B2">
        <w:rPr>
          <w:i/>
        </w:rPr>
        <w:t>ToMeasure</w:t>
      </w:r>
      <w:proofErr w:type="spellEnd"/>
      <w:r>
        <w:t xml:space="preserve"> is configured, </w:t>
      </w:r>
      <w:ins w:id="25" w:author="Mediatek" w:date="2021-02-03T18:44:00Z">
        <w:r w:rsidR="00841C4E">
          <w:rPr>
            <w:rFonts w:hint="eastAsia"/>
            <w:lang w:eastAsia="zh-CN"/>
          </w:rPr>
          <w:t>where</w:t>
        </w:r>
        <w:r w:rsidR="00841C4E">
          <w:rPr>
            <w:lang w:eastAsia="zh-CN"/>
          </w:rPr>
          <w:t xml:space="preserve"> </w:t>
        </w:r>
        <w:r w:rsidR="00841C4E">
          <w:rPr>
            <w:rFonts w:hint="eastAsia"/>
            <w:lang w:eastAsia="zh-CN"/>
          </w:rPr>
          <w:t xml:space="preserve">the </w:t>
        </w:r>
        <w:r w:rsidR="00841C4E" w:rsidRPr="003F1684">
          <w:rPr>
            <w:i/>
          </w:rPr>
          <w:t>SSB-</w:t>
        </w:r>
        <w:proofErr w:type="spellStart"/>
        <w:r w:rsidR="00841C4E" w:rsidRPr="003F1684">
          <w:rPr>
            <w:i/>
          </w:rPr>
          <w:t>ToMeasure</w:t>
        </w:r>
        <w:proofErr w:type="spellEnd"/>
        <w:r w:rsidR="00841C4E">
          <w:t xml:space="preserve"> is </w:t>
        </w:r>
        <w:r w:rsidR="00841C4E" w:rsidRPr="00F42376">
          <w:rPr>
            <w:rFonts w:eastAsia="Times New Roman"/>
          </w:rPr>
          <w:t xml:space="preserve">the union </w:t>
        </w:r>
        <w:r w:rsidR="00841C4E">
          <w:rPr>
            <w:rFonts w:eastAsia="Times New Roman"/>
          </w:rPr>
          <w:t xml:space="preserve">set </w:t>
        </w:r>
        <w:r w:rsidR="00841C4E" w:rsidRPr="00F42376">
          <w:rPr>
            <w:rFonts w:eastAsia="Times New Roman"/>
          </w:rPr>
          <w:t>of</w:t>
        </w:r>
        <w:r w:rsidR="00841C4E" w:rsidRPr="00F42376">
          <w:rPr>
            <w:rStyle w:val="apple-converted-space"/>
            <w:rFonts w:eastAsia="Times New Roman"/>
          </w:rPr>
          <w:t xml:space="preserve"> </w:t>
        </w:r>
        <w:r w:rsidR="00841C4E" w:rsidRPr="00F42376">
          <w:rPr>
            <w:rFonts w:eastAsia="Times New Roman"/>
            <w:i/>
            <w:iCs/>
          </w:rPr>
          <w:t>SSB-</w:t>
        </w:r>
        <w:proofErr w:type="spellStart"/>
        <w:r w:rsidR="00841C4E" w:rsidRPr="00F42376">
          <w:rPr>
            <w:rFonts w:eastAsia="Times New Roman"/>
            <w:i/>
            <w:iCs/>
          </w:rPr>
          <w:t>ToMeasure</w:t>
        </w:r>
        <w:proofErr w:type="spellEnd"/>
        <w:r w:rsidR="00841C4E" w:rsidRPr="00F42376">
          <w:rPr>
            <w:rFonts w:eastAsia="Times New Roman"/>
          </w:rPr>
          <w:t xml:space="preserve"> from all </w:t>
        </w:r>
        <w:r w:rsidR="00841C4E">
          <w:rPr>
            <w:rFonts w:eastAsia="Times New Roman"/>
          </w:rPr>
          <w:t>the configured measurement objects</w:t>
        </w:r>
        <w:r w:rsidR="00841C4E" w:rsidRPr="00F42376">
          <w:rPr>
            <w:rFonts w:eastAsia="Times New Roman"/>
          </w:rPr>
          <w:t xml:space="preserve"> </w:t>
        </w:r>
        <w:r w:rsidR="00841C4E">
          <w:rPr>
            <w:rFonts w:eastAsia="Times New Roman"/>
          </w:rPr>
          <w:t xml:space="preserve">merged on the same serving carrier, </w:t>
        </w:r>
      </w:ins>
      <w:r>
        <w:t>and;</w:t>
      </w:r>
    </w:p>
    <w:p w14:paraId="7F32F6D4" w14:textId="77777777" w:rsidR="00E84E09" w:rsidRDefault="00E84E09" w:rsidP="00E84E09">
      <w:pPr>
        <w:pStyle w:val="B2"/>
      </w:pPr>
      <w:r>
        <w:t>-</w:t>
      </w:r>
      <w:r>
        <w:tab/>
        <w:t xml:space="preserve">not overlapped with the RSSI symbols indicated by </w:t>
      </w:r>
      <w:proofErr w:type="spellStart"/>
      <w:r w:rsidRPr="00091F15">
        <w:rPr>
          <w:i/>
        </w:rPr>
        <w:t>ss</w:t>
      </w:r>
      <w:proofErr w:type="spellEnd"/>
      <w:r w:rsidRPr="00091F15">
        <w:rPr>
          <w:i/>
        </w:rPr>
        <w:t>-RSSI-Measurement</w:t>
      </w:r>
      <w:r>
        <w:t xml:space="preserve"> and 1 data symbol before each RSSI symbol indicated by </w:t>
      </w:r>
      <w:proofErr w:type="spellStart"/>
      <w:r w:rsidRPr="00091F15">
        <w:rPr>
          <w:i/>
        </w:rPr>
        <w:t>ss</w:t>
      </w:r>
      <w:proofErr w:type="spellEnd"/>
      <w:r w:rsidRPr="00091F15">
        <w:rPr>
          <w:i/>
        </w:rPr>
        <w:t>-RSSI-Measurement</w:t>
      </w:r>
      <w:r>
        <w:t xml:space="preserve"> and 1 data symbol after each RSSI symbol indicated by </w:t>
      </w:r>
      <w:proofErr w:type="spellStart"/>
      <w:r w:rsidRPr="00091F15">
        <w:rPr>
          <w:i/>
        </w:rPr>
        <w:t>ss</w:t>
      </w:r>
      <w:proofErr w:type="spellEnd"/>
      <w:r w:rsidRPr="00091F15">
        <w:rPr>
          <w:i/>
        </w:rPr>
        <w:t>-RSSI-Measurement</w:t>
      </w:r>
      <w:r>
        <w:t xml:space="preserve">, given that </w:t>
      </w:r>
      <w:proofErr w:type="spellStart"/>
      <w:r w:rsidRPr="00091F15">
        <w:rPr>
          <w:i/>
        </w:rPr>
        <w:t>ss</w:t>
      </w:r>
      <w:proofErr w:type="spellEnd"/>
      <w:r w:rsidRPr="00091F15">
        <w:rPr>
          <w:i/>
        </w:rPr>
        <w:t>-RSSI-Measurement</w:t>
      </w:r>
      <w:r>
        <w:t xml:space="preserve"> is configured.</w:t>
      </w:r>
    </w:p>
    <w:p w14:paraId="61341DD2" w14:textId="77777777" w:rsidR="00E84E09" w:rsidRPr="00DD3199" w:rsidRDefault="00E84E09" w:rsidP="00E84E09">
      <w:pPr>
        <w:pStyle w:val="B10"/>
        <w:rPr>
          <w:rFonts w:eastAsia="?? ??"/>
        </w:rPr>
      </w:pPr>
      <w:r>
        <w:t>-</w:t>
      </w:r>
      <w:r>
        <w:tab/>
      </w:r>
      <w:proofErr w:type="spellStart"/>
      <w:r>
        <w:t>P</w:t>
      </w:r>
      <w:r>
        <w:rPr>
          <w:vertAlign w:val="subscript"/>
        </w:rPr>
        <w:t>sharing</w:t>
      </w:r>
      <w:proofErr w:type="spellEnd"/>
      <w:r>
        <w:rPr>
          <w:vertAlign w:val="subscript"/>
        </w:rPr>
        <w:t xml:space="preserve"> factor </w:t>
      </w:r>
      <w:r>
        <w:rPr>
          <w:rFonts w:eastAsia="Malgun Gothic"/>
          <w:lang w:val="en-US"/>
        </w:rPr>
        <w:t>= 3, otherwise.</w:t>
      </w:r>
    </w:p>
    <w:p w14:paraId="2768F667" w14:textId="77777777" w:rsidR="00E84E09" w:rsidRPr="00560C2B" w:rsidRDefault="00E84E09" w:rsidP="00E84E09">
      <w:pPr>
        <w:pStyle w:val="B10"/>
      </w:pPr>
      <w:proofErr w:type="gramStart"/>
      <w:r w:rsidRPr="00560C2B">
        <w:t>where</w:t>
      </w:r>
      <w:proofErr w:type="gramEnd"/>
      <w:r w:rsidRPr="00560C2B">
        <w:t xml:space="preserve">, </w:t>
      </w:r>
    </w:p>
    <w:p w14:paraId="00C1A397" w14:textId="77777777" w:rsidR="00E84E09" w:rsidRPr="00560C2B" w:rsidRDefault="00E84E09" w:rsidP="00E84E09">
      <w:pPr>
        <w:pStyle w:val="B2"/>
      </w:pPr>
      <w:r>
        <w:tab/>
      </w:r>
      <w:r w:rsidRPr="00560C2B">
        <w:t xml:space="preserve">If the high layer in TS 38.331 [2] </w:t>
      </w:r>
      <w:proofErr w:type="spellStart"/>
      <w:r w:rsidRPr="00560C2B">
        <w:t>signaling</w:t>
      </w:r>
      <w:proofErr w:type="spellEnd"/>
      <w:r w:rsidRPr="00560C2B">
        <w:t xml:space="preserve"> of </w:t>
      </w:r>
      <w:r w:rsidRPr="00CC6EC5">
        <w:rPr>
          <w:i/>
        </w:rPr>
        <w:t>smtc2</w:t>
      </w:r>
      <w:r w:rsidRPr="00560C2B">
        <w:t xml:space="preserve"> is present, </w:t>
      </w:r>
      <w:proofErr w:type="spellStart"/>
      <w:r w:rsidRPr="00560C2B">
        <w:t>T</w:t>
      </w:r>
      <w:r w:rsidRPr="00560C2B">
        <w:rPr>
          <w:vertAlign w:val="subscript"/>
        </w:rPr>
        <w:t>SMTCperiod</w:t>
      </w:r>
      <w:proofErr w:type="spellEnd"/>
      <w:r w:rsidRPr="00560C2B">
        <w:t xml:space="preserve"> follows </w:t>
      </w:r>
      <w:r w:rsidRPr="00CC6EC5">
        <w:rPr>
          <w:i/>
        </w:rPr>
        <w:t>smtc2</w:t>
      </w:r>
      <w:r w:rsidRPr="00560C2B">
        <w:t xml:space="preserve">; Otherwise </w:t>
      </w:r>
      <w:proofErr w:type="spellStart"/>
      <w:r w:rsidRPr="00560C2B">
        <w:t>T</w:t>
      </w:r>
      <w:r w:rsidRPr="00560C2B">
        <w:rPr>
          <w:vertAlign w:val="subscript"/>
        </w:rPr>
        <w:t>SMTCperiod</w:t>
      </w:r>
      <w:proofErr w:type="spellEnd"/>
      <w:r w:rsidRPr="00560C2B">
        <w:t xml:space="preserve"> follows </w:t>
      </w:r>
      <w:r w:rsidRPr="00CC6EC5">
        <w:rPr>
          <w:i/>
        </w:rPr>
        <w:t>smtc1</w:t>
      </w:r>
      <w:r w:rsidRPr="00560C2B">
        <w:t xml:space="preserve">. </w:t>
      </w:r>
      <w:proofErr w:type="spellStart"/>
      <w:r w:rsidRPr="00560C2B">
        <w:t>T</w:t>
      </w:r>
      <w:r w:rsidRPr="00560C2B">
        <w:rPr>
          <w:vertAlign w:val="subscript"/>
        </w:rPr>
        <w:t>SMTCperiod</w:t>
      </w:r>
      <w:proofErr w:type="spellEnd"/>
      <w:r w:rsidRPr="00560C2B">
        <w:t xml:space="preserve"> is the shortest SMTC period among all CCs in the same FR2 band, provided the SMTC offset of all CCs in FR2 have the same offset.</w:t>
      </w:r>
    </w:p>
    <w:p w14:paraId="1FAD86FD" w14:textId="77777777" w:rsidR="00E84E09" w:rsidRPr="00560C2B" w:rsidRDefault="00E84E09" w:rsidP="00E84E09">
      <w:pPr>
        <w:pStyle w:val="NO"/>
      </w:pPr>
      <w:r w:rsidRPr="00560C2B">
        <w:t>Note:</w:t>
      </w:r>
      <w:r w:rsidRPr="00560C2B">
        <w:tab/>
        <w:t xml:space="preserve">The overlap between CSI-RS for CBD and SMTC means that CSI-RS for CBD is within the SMTC window duration. </w:t>
      </w:r>
    </w:p>
    <w:p w14:paraId="5F20550D" w14:textId="77777777" w:rsidR="00E84E09" w:rsidRPr="002641B8" w:rsidRDefault="00E84E09" w:rsidP="00E84E09">
      <w:r w:rsidRPr="00560C2B">
        <w:t>Longer evaluation period would be expected if the combination of the CB</w:t>
      </w:r>
      <w:r w:rsidRPr="0018657D">
        <w:t>D-RS resource, SMTC occasion and measurement gap configurations does not meet pervious conditions.</w:t>
      </w:r>
    </w:p>
    <w:p w14:paraId="766BC174" w14:textId="77777777" w:rsidR="00E84E09" w:rsidRPr="008C6DE4" w:rsidRDefault="00E84E09" w:rsidP="00E84E09">
      <w:pPr>
        <w:rPr>
          <w:rFonts w:eastAsia="?? ??"/>
        </w:rPr>
      </w:pPr>
      <w:r w:rsidRPr="008C6DE4">
        <w:t>Longer evaluation period would be expected if the CSI-RS is on the same OFDM symbols with RLM, BFD, BM-RS, or other CBD-RS, according to the measurement restrictions defined in clause 8.5.6.3</w:t>
      </w:r>
      <w:r w:rsidRPr="008C6DE4">
        <w:rPr>
          <w:rFonts w:eastAsia="?? ??"/>
        </w:rPr>
        <w:t>.</w:t>
      </w:r>
    </w:p>
    <w:p w14:paraId="1EE96CB0" w14:textId="77777777" w:rsidR="00E84E09" w:rsidRPr="008C6DE4" w:rsidRDefault="00E84E09" w:rsidP="00E84E09">
      <w:pPr>
        <w:rPr>
          <w:rFonts w:eastAsia="?? ??"/>
        </w:rPr>
      </w:pPr>
      <w:r w:rsidRPr="008C6DE4">
        <w:rPr>
          <w:rFonts w:eastAsia="?? ??"/>
        </w:rPr>
        <w:t>The values of M</w:t>
      </w:r>
      <w:r w:rsidRPr="008C6DE4">
        <w:rPr>
          <w:rFonts w:eastAsia="?? ??"/>
          <w:vertAlign w:val="subscript"/>
        </w:rPr>
        <w:t>CBD</w:t>
      </w:r>
      <w:r w:rsidRPr="008C6DE4">
        <w:rPr>
          <w:rFonts w:eastAsia="?? ??"/>
        </w:rPr>
        <w:t xml:space="preserve"> used in Table 8.5.6.2-1 and Table 8.5.6.2-2 are defined as</w:t>
      </w:r>
    </w:p>
    <w:p w14:paraId="7BFB64FD" w14:textId="77777777" w:rsidR="00E84E09" w:rsidRPr="008C6DE4" w:rsidRDefault="00E84E09" w:rsidP="00E84E09">
      <w:pPr>
        <w:ind w:left="568" w:hanging="284"/>
      </w:pPr>
      <w:r w:rsidRPr="008C6DE4">
        <w:t>-</w:t>
      </w:r>
      <w:r w:rsidRPr="008C6DE4">
        <w:tab/>
        <w:t>M</w:t>
      </w:r>
      <w:r w:rsidRPr="008C6DE4">
        <w:rPr>
          <w:vertAlign w:val="subscript"/>
        </w:rPr>
        <w:t>CBD</w:t>
      </w:r>
      <w:r w:rsidRPr="008C6DE4">
        <w:t xml:space="preserve"> = 3, if the CSI-RS resource configured in the set </w:t>
      </w:r>
      <w:r w:rsidRPr="008C6DE4">
        <w:rPr>
          <w:noProof/>
          <w:position w:val="-10"/>
          <w:lang w:val="en-US" w:eastAsia="zh-CN"/>
        </w:rPr>
        <w:drawing>
          <wp:inline distT="0" distB="0" distL="0" distR="0" wp14:anchorId="6A7A59B3" wp14:editId="72D015CB">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is transmitted with Density = 3</w:t>
      </w:r>
      <w:r w:rsidRPr="00737858">
        <w:rPr>
          <w:lang w:eastAsia="zh-CN"/>
        </w:rPr>
        <w:t xml:space="preserve"> </w:t>
      </w:r>
      <w:r w:rsidRPr="008C6DE4">
        <w:rPr>
          <w:lang w:eastAsia="zh-CN"/>
        </w:rPr>
        <w:t xml:space="preserve">and over the bandwidth </w:t>
      </w:r>
      <w:r w:rsidRPr="008C6DE4">
        <w:rPr>
          <w:rFonts w:ascii="宋体" w:hAnsi="宋体" w:hint="eastAsia"/>
          <w:lang w:eastAsia="zh-CN"/>
        </w:rPr>
        <w:t>≥</w:t>
      </w:r>
      <w:r w:rsidRPr="008C6DE4">
        <w:rPr>
          <w:rFonts w:ascii="宋体" w:hAnsi="宋体"/>
          <w:lang w:eastAsia="zh-CN"/>
        </w:rPr>
        <w:t xml:space="preserve"> </w:t>
      </w:r>
      <w:r w:rsidRPr="008C6DE4">
        <w:rPr>
          <w:lang w:eastAsia="zh-CN"/>
        </w:rPr>
        <w:t>24 PRBs</w:t>
      </w:r>
      <w:r w:rsidRPr="008C6DE4">
        <w:t>.</w:t>
      </w:r>
    </w:p>
    <w:p w14:paraId="765E41EE" w14:textId="77777777" w:rsidR="00E84E09" w:rsidRPr="008C6DE4" w:rsidRDefault="00E84E09" w:rsidP="00E84E09">
      <w:pPr>
        <w:keepNext/>
        <w:keepLines/>
        <w:spacing w:before="60"/>
        <w:jc w:val="center"/>
        <w:rPr>
          <w:rFonts w:ascii="Arial" w:hAnsi="Arial"/>
          <w:b/>
        </w:rPr>
      </w:pPr>
      <w:r w:rsidRPr="008C6DE4">
        <w:rPr>
          <w:rFonts w:ascii="Arial" w:hAnsi="Arial"/>
          <w:b/>
        </w:rPr>
        <w:lastRenderedPageBreak/>
        <w:t xml:space="preserve">Table 8.5.6.2-1: Evaluation period </w:t>
      </w:r>
      <w:proofErr w:type="spellStart"/>
      <w:r w:rsidRPr="008C6DE4">
        <w:rPr>
          <w:rFonts w:ascii="Arial" w:hAnsi="Arial"/>
          <w:b/>
        </w:rPr>
        <w:t>T</w:t>
      </w:r>
      <w:r w:rsidRPr="008C6DE4">
        <w:rPr>
          <w:rFonts w:ascii="Arial" w:hAnsi="Arial"/>
          <w:b/>
          <w:vertAlign w:val="subscript"/>
        </w:rPr>
        <w:t>Evaluate_CBD_CSI</w:t>
      </w:r>
      <w:proofErr w:type="spellEnd"/>
      <w:r w:rsidRPr="008C6DE4">
        <w:rPr>
          <w:rFonts w:ascii="Arial" w:hAnsi="Arial"/>
          <w:b/>
          <w:vertAlign w:val="subscript"/>
        </w:rPr>
        <w:t>-RS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84E09" w:rsidRPr="008C6DE4" w14:paraId="5935C829" w14:textId="77777777" w:rsidTr="00721D46">
        <w:trPr>
          <w:jc w:val="center"/>
        </w:trPr>
        <w:tc>
          <w:tcPr>
            <w:tcW w:w="2035" w:type="dxa"/>
            <w:shd w:val="clear" w:color="auto" w:fill="auto"/>
          </w:tcPr>
          <w:p w14:paraId="191449C4" w14:textId="77777777" w:rsidR="00E84E09" w:rsidRPr="008C6DE4" w:rsidRDefault="00E84E09" w:rsidP="00721D46">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3A5E92E2" w14:textId="77777777" w:rsidR="00E84E09" w:rsidRPr="008C6DE4" w:rsidRDefault="00E84E09" w:rsidP="00721D46">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EvaluateC_CBD_CSI</w:t>
            </w:r>
            <w:proofErr w:type="spellEnd"/>
            <w:r w:rsidRPr="008C6DE4">
              <w:rPr>
                <w:rFonts w:ascii="Arial" w:hAnsi="Arial"/>
                <w:b/>
                <w:sz w:val="18"/>
                <w:vertAlign w:val="subscript"/>
              </w:rPr>
              <w:t>-RS</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E84E09" w:rsidRPr="008C6DE4" w14:paraId="4B1F4E23" w14:textId="77777777" w:rsidTr="00721D46">
        <w:trPr>
          <w:jc w:val="center"/>
        </w:trPr>
        <w:tc>
          <w:tcPr>
            <w:tcW w:w="2035" w:type="dxa"/>
            <w:shd w:val="clear" w:color="auto" w:fill="auto"/>
          </w:tcPr>
          <w:p w14:paraId="7F4CA17C" w14:textId="77777777" w:rsidR="00E84E09" w:rsidRPr="008C6DE4" w:rsidRDefault="00E84E09" w:rsidP="00721D46">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39DC1506" w14:textId="77777777" w:rsidR="00E84E09" w:rsidRPr="008C6DE4" w:rsidRDefault="00E84E09" w:rsidP="00721D46">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 xml:space="preserve">25, </w:t>
            </w:r>
            <w:proofErr w:type="spellStart"/>
            <w:r w:rsidRPr="008C6DE4">
              <w:rPr>
                <w:rFonts w:ascii="Arial" w:hAnsi="Arial" w:cs="v4.2.0"/>
                <w:sz w:val="18"/>
                <w:lang w:val="fr-FR"/>
              </w:rPr>
              <w:t>Ceil</w:t>
            </w:r>
            <w:proofErr w:type="spellEnd"/>
            <w:r w:rsidRPr="008C6DE4">
              <w:rPr>
                <w:rFonts w:ascii="Arial" w:hAnsi="Arial" w:cs="v4.2.0"/>
                <w:sz w:val="18"/>
                <w:lang w:val="fr-FR"/>
              </w:rPr>
              <w:t>(M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E84E09" w:rsidRPr="008C6DE4" w14:paraId="4596159A" w14:textId="77777777" w:rsidTr="00721D46">
        <w:trPr>
          <w:jc w:val="center"/>
        </w:trPr>
        <w:tc>
          <w:tcPr>
            <w:tcW w:w="2035" w:type="dxa"/>
            <w:shd w:val="clear" w:color="auto" w:fill="auto"/>
          </w:tcPr>
          <w:p w14:paraId="0B056F15" w14:textId="77777777" w:rsidR="00E84E09" w:rsidRPr="008C6DE4" w:rsidRDefault="00E84E09" w:rsidP="00721D46">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6A832E5A" w14:textId="77777777" w:rsidR="00E84E09" w:rsidRPr="008C6DE4" w:rsidRDefault="00E84E09" w:rsidP="00721D46">
            <w:pPr>
              <w:keepNext/>
              <w:keepLines/>
              <w:spacing w:after="0"/>
              <w:jc w:val="center"/>
              <w:rPr>
                <w:rFonts w:ascii="Arial" w:hAnsi="Arial"/>
                <w:sz w:val="18"/>
              </w:rPr>
            </w:pPr>
            <w:proofErr w:type="spellStart"/>
            <w:proofErr w:type="gramStart"/>
            <w:r w:rsidRPr="008C6DE4">
              <w:rPr>
                <w:rFonts w:ascii="Arial" w:hAnsi="Arial" w:cs="v4.2.0"/>
                <w:sz w:val="18"/>
                <w:lang w:val="fr-FR"/>
              </w:rPr>
              <w:t>Ceil</w:t>
            </w:r>
            <w:proofErr w:type="spellEnd"/>
            <w:r w:rsidRPr="008C6DE4">
              <w:rPr>
                <w:rFonts w:ascii="Arial" w:hAnsi="Arial" w:cs="v4.2.0"/>
                <w:sz w:val="18"/>
                <w:lang w:val="fr-FR"/>
              </w:rPr>
              <w:t>(</w:t>
            </w:r>
            <w:proofErr w:type="gramEnd"/>
            <w:r w:rsidRPr="008C6DE4">
              <w:rPr>
                <w:rFonts w:ascii="Arial" w:hAnsi="Arial" w:cs="v4.2.0"/>
                <w:sz w:val="18"/>
                <w:lang w:val="fr-FR"/>
              </w:rPr>
              <w:t>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E84E09" w:rsidRPr="008C6DE4" w14:paraId="66649635" w14:textId="77777777" w:rsidTr="00721D46">
        <w:trPr>
          <w:jc w:val="center"/>
        </w:trPr>
        <w:tc>
          <w:tcPr>
            <w:tcW w:w="6617" w:type="dxa"/>
            <w:gridSpan w:val="2"/>
            <w:shd w:val="clear" w:color="auto" w:fill="auto"/>
          </w:tcPr>
          <w:p w14:paraId="29C785CB" w14:textId="77777777" w:rsidR="00E84E09" w:rsidRPr="008C6DE4" w:rsidRDefault="00E84E09" w:rsidP="00721D46">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w:t>
            </w:r>
            <w:proofErr w:type="gramStart"/>
            <w:r w:rsidRPr="008C6DE4">
              <w:rPr>
                <w:rFonts w:ascii="Arial" w:hAnsi="Arial"/>
                <w:sz w:val="18"/>
              </w:rPr>
              <w:t xml:space="preserve">set </w:t>
            </w:r>
            <w:proofErr w:type="gramEnd"/>
            <w:r w:rsidRPr="008C6DE4">
              <w:rPr>
                <w:rFonts w:ascii="Arial" w:hAnsi="Arial"/>
                <w:noProof/>
                <w:position w:val="-10"/>
                <w:sz w:val="18"/>
                <w:lang w:val="en-US" w:eastAsia="zh-CN"/>
              </w:rPr>
              <w:drawing>
                <wp:inline distT="0" distB="0" distL="0" distR="0" wp14:anchorId="33E110EC" wp14:editId="5C52F118">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BE36AD0" w14:textId="77777777" w:rsidR="00E84E09" w:rsidRPr="008C6DE4" w:rsidRDefault="00E84E09" w:rsidP="00E84E09">
      <w:pPr>
        <w:rPr>
          <w:rFonts w:eastAsia="?? ??"/>
        </w:rPr>
      </w:pPr>
    </w:p>
    <w:p w14:paraId="1E857532" w14:textId="77777777" w:rsidR="00E84E09" w:rsidRPr="008C6DE4" w:rsidRDefault="00E84E09" w:rsidP="00E84E09">
      <w:pPr>
        <w:keepNext/>
        <w:keepLines/>
        <w:spacing w:before="60"/>
        <w:jc w:val="center"/>
        <w:rPr>
          <w:rFonts w:ascii="Arial" w:hAnsi="Arial"/>
          <w:b/>
        </w:rPr>
      </w:pPr>
      <w:r w:rsidRPr="008C6DE4">
        <w:rPr>
          <w:rFonts w:ascii="Arial" w:hAnsi="Arial"/>
          <w:b/>
        </w:rPr>
        <w:t xml:space="preserve">Table 8.5.6.2-2: Evaluation period </w:t>
      </w:r>
      <w:proofErr w:type="spellStart"/>
      <w:r w:rsidRPr="008C6DE4">
        <w:rPr>
          <w:rFonts w:ascii="Arial" w:hAnsi="Arial"/>
          <w:b/>
        </w:rPr>
        <w:t>T</w:t>
      </w:r>
      <w:r w:rsidRPr="008C6DE4">
        <w:rPr>
          <w:rFonts w:ascii="Arial" w:hAnsi="Arial"/>
          <w:b/>
          <w:vertAlign w:val="subscript"/>
        </w:rPr>
        <w:t>Evaluate_CBD_CSI</w:t>
      </w:r>
      <w:proofErr w:type="spellEnd"/>
      <w:r w:rsidRPr="008C6DE4">
        <w:rPr>
          <w:rFonts w:ascii="Arial" w:hAnsi="Arial"/>
          <w:b/>
          <w:vertAlign w:val="subscript"/>
        </w:rPr>
        <w:t>-RS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84E09" w:rsidRPr="008C6DE4" w14:paraId="0D063758" w14:textId="77777777" w:rsidTr="00721D46">
        <w:trPr>
          <w:jc w:val="center"/>
        </w:trPr>
        <w:tc>
          <w:tcPr>
            <w:tcW w:w="2035" w:type="dxa"/>
            <w:shd w:val="clear" w:color="auto" w:fill="auto"/>
          </w:tcPr>
          <w:p w14:paraId="00EDCB85" w14:textId="77777777" w:rsidR="00E84E09" w:rsidRPr="008C6DE4" w:rsidRDefault="00E84E09" w:rsidP="00721D46">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3DA56450" w14:textId="77777777" w:rsidR="00E84E09" w:rsidRPr="008C6DE4" w:rsidRDefault="00E84E09" w:rsidP="00721D46">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Evaluate_CBD_CSI</w:t>
            </w:r>
            <w:proofErr w:type="spellEnd"/>
            <w:r w:rsidRPr="008C6DE4">
              <w:rPr>
                <w:rFonts w:ascii="Arial" w:hAnsi="Arial"/>
                <w:b/>
                <w:sz w:val="18"/>
                <w:vertAlign w:val="subscript"/>
              </w:rPr>
              <w:t>-RS</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E84E09" w:rsidRPr="008C6DE4" w14:paraId="24C6D50B" w14:textId="77777777" w:rsidTr="00721D46">
        <w:trPr>
          <w:jc w:val="center"/>
        </w:trPr>
        <w:tc>
          <w:tcPr>
            <w:tcW w:w="2035" w:type="dxa"/>
            <w:shd w:val="clear" w:color="auto" w:fill="auto"/>
          </w:tcPr>
          <w:p w14:paraId="4285E796" w14:textId="77777777" w:rsidR="00E84E09" w:rsidRPr="008C6DE4" w:rsidRDefault="00E84E09" w:rsidP="00721D46">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26123D4F" w14:textId="77777777" w:rsidR="00E84E09" w:rsidRPr="008C6DE4" w:rsidRDefault="00E84E09" w:rsidP="00721D46">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 xml:space="preserve">25, </w:t>
            </w:r>
            <w:proofErr w:type="spellStart"/>
            <w:r w:rsidRPr="008C6DE4">
              <w:rPr>
                <w:rFonts w:ascii="Arial" w:hAnsi="Arial" w:cs="v4.2.0"/>
                <w:sz w:val="18"/>
                <w:lang w:val="fr-FR"/>
              </w:rPr>
              <w:t>Ceil</w:t>
            </w:r>
            <w:proofErr w:type="spellEnd"/>
            <w:r w:rsidRPr="008C6DE4">
              <w:rPr>
                <w:rFonts w:ascii="Arial" w:hAnsi="Arial" w:cs="v4.2.0"/>
                <w:sz w:val="18"/>
                <w:lang w:val="fr-FR"/>
              </w:rPr>
              <w:t>(M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E84E09" w:rsidRPr="008C6DE4" w14:paraId="66DE7F34" w14:textId="77777777" w:rsidTr="00721D46">
        <w:trPr>
          <w:jc w:val="center"/>
        </w:trPr>
        <w:tc>
          <w:tcPr>
            <w:tcW w:w="2035" w:type="dxa"/>
            <w:shd w:val="clear" w:color="auto" w:fill="auto"/>
          </w:tcPr>
          <w:p w14:paraId="7AE7DC90" w14:textId="77777777" w:rsidR="00E84E09" w:rsidRPr="008C6DE4" w:rsidRDefault="00E84E09" w:rsidP="00721D46">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2C056ACA" w14:textId="77777777" w:rsidR="00E84E09" w:rsidRPr="008C6DE4" w:rsidRDefault="00E84E09" w:rsidP="00721D46">
            <w:pPr>
              <w:keepNext/>
              <w:keepLines/>
              <w:spacing w:after="0"/>
              <w:jc w:val="center"/>
              <w:rPr>
                <w:rFonts w:ascii="Arial" w:hAnsi="Arial"/>
                <w:sz w:val="18"/>
              </w:rPr>
            </w:pPr>
            <w:proofErr w:type="spellStart"/>
            <w:proofErr w:type="gramStart"/>
            <w:r w:rsidRPr="008C6DE4">
              <w:rPr>
                <w:rFonts w:ascii="Arial" w:hAnsi="Arial" w:cs="v4.2.0"/>
                <w:sz w:val="18"/>
                <w:lang w:val="fr-FR"/>
              </w:rPr>
              <w:t>Ceil</w:t>
            </w:r>
            <w:proofErr w:type="spellEnd"/>
            <w:r w:rsidRPr="008C6DE4">
              <w:rPr>
                <w:rFonts w:ascii="Arial" w:hAnsi="Arial" w:cs="v4.2.0"/>
                <w:sz w:val="18"/>
                <w:lang w:val="fr-FR"/>
              </w:rPr>
              <w:t>(</w:t>
            </w:r>
            <w:proofErr w:type="gramEnd"/>
            <w:r w:rsidRPr="008C6DE4">
              <w:rPr>
                <w:rFonts w:ascii="Arial" w:hAnsi="Arial" w:cs="v4.2.0"/>
                <w:sz w:val="18"/>
                <w:lang w:val="fr-FR"/>
              </w:rPr>
              <w:t>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E84E09" w:rsidRPr="008C6DE4" w14:paraId="4D4F6D44" w14:textId="77777777" w:rsidTr="00721D46">
        <w:trPr>
          <w:jc w:val="center"/>
        </w:trPr>
        <w:tc>
          <w:tcPr>
            <w:tcW w:w="6617" w:type="dxa"/>
            <w:gridSpan w:val="2"/>
            <w:shd w:val="clear" w:color="auto" w:fill="auto"/>
          </w:tcPr>
          <w:p w14:paraId="00C2D419" w14:textId="77777777" w:rsidR="00E84E09" w:rsidRPr="008C6DE4" w:rsidRDefault="00E84E09" w:rsidP="00721D46">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w:t>
            </w:r>
            <w:proofErr w:type="gramStart"/>
            <w:r w:rsidRPr="008C6DE4">
              <w:rPr>
                <w:rFonts w:ascii="Arial" w:hAnsi="Arial"/>
                <w:sz w:val="18"/>
              </w:rPr>
              <w:t xml:space="preserve">set </w:t>
            </w:r>
            <w:proofErr w:type="gramEnd"/>
            <w:r w:rsidRPr="008C6DE4">
              <w:rPr>
                <w:rFonts w:ascii="Arial" w:hAnsi="Arial"/>
                <w:noProof/>
                <w:position w:val="-10"/>
                <w:sz w:val="18"/>
                <w:lang w:val="en-US" w:eastAsia="zh-CN"/>
              </w:rPr>
              <w:drawing>
                <wp:inline distT="0" distB="0" distL="0" distR="0" wp14:anchorId="74F80ADE" wp14:editId="6AC5EF17">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7B1FADA8" w14:textId="77777777" w:rsidR="00E84E09" w:rsidRPr="008C6DE4" w:rsidRDefault="00E84E09" w:rsidP="00E84E09">
      <w:pPr>
        <w:rPr>
          <w:rFonts w:eastAsia="?? ??"/>
        </w:rPr>
      </w:pPr>
    </w:p>
    <w:p w14:paraId="3D80F4B5" w14:textId="77777777" w:rsidR="00125FF4" w:rsidRPr="00B554DF" w:rsidRDefault="008C602C" w:rsidP="00125FF4">
      <w:pPr>
        <w:pStyle w:val="TH"/>
        <w:rPr>
          <w:b w:val="0"/>
          <w:color w:val="FF0000"/>
        </w:rPr>
      </w:pPr>
      <w:r>
        <w:rPr>
          <w:b w:val="0"/>
          <w:color w:val="FF0000"/>
        </w:rPr>
        <w:pict w14:anchorId="5153E020">
          <v:rect id="_x0000_i1049" style="width:0;height:1.5pt" o:hralign="center" o:hrstd="t" o:hr="t" fillcolor="#a0a0a0" stroked="f"/>
        </w:pict>
      </w:r>
    </w:p>
    <w:p w14:paraId="1738A085" w14:textId="572219EF" w:rsidR="00125FF4" w:rsidRPr="007B36E2" w:rsidRDefault="00125FF4" w:rsidP="00125FF4">
      <w:pPr>
        <w:pStyle w:val="TH"/>
        <w:rPr>
          <w:b w:val="0"/>
          <w:color w:val="FF0000"/>
          <w:sz w:val="24"/>
          <w:szCs w:val="24"/>
        </w:rPr>
      </w:pPr>
      <w:r>
        <w:rPr>
          <w:b w:val="0"/>
          <w:color w:val="FF0000"/>
          <w:sz w:val="24"/>
          <w:szCs w:val="24"/>
        </w:rPr>
        <w:t xml:space="preserve">End of Change </w:t>
      </w:r>
      <w:r w:rsidR="00E84E09">
        <w:rPr>
          <w:b w:val="0"/>
          <w:color w:val="FF0000"/>
          <w:sz w:val="24"/>
          <w:szCs w:val="24"/>
        </w:rPr>
        <w:t>6</w:t>
      </w:r>
    </w:p>
    <w:p w14:paraId="4DD35601" w14:textId="7272BCD8" w:rsidR="00125FF4" w:rsidRDefault="008C602C" w:rsidP="00125FF4">
      <w:pPr>
        <w:rPr>
          <w:color w:val="FF0000"/>
        </w:rPr>
      </w:pPr>
      <w:r>
        <w:rPr>
          <w:color w:val="FF0000"/>
        </w:rPr>
        <w:pict w14:anchorId="19CA0CF6">
          <v:rect id="_x0000_i1050" style="width:0;height:1.5pt" o:hralign="center" o:hrstd="t" o:hr="t" fillcolor="#a0a0a0" stroked="f"/>
        </w:pict>
      </w:r>
    </w:p>
    <w:p w14:paraId="21595FD7" w14:textId="77777777" w:rsidR="006E058E" w:rsidRDefault="006E058E" w:rsidP="006E058E">
      <w:pPr>
        <w:pStyle w:val="TH"/>
        <w:rPr>
          <w:b w:val="0"/>
          <w:color w:val="FF0000"/>
        </w:rPr>
      </w:pPr>
    </w:p>
    <w:p w14:paraId="43253830" w14:textId="77777777" w:rsidR="00EB07E8" w:rsidRDefault="008C602C" w:rsidP="00EB07E8">
      <w:pPr>
        <w:pStyle w:val="TH"/>
        <w:rPr>
          <w:b w:val="0"/>
          <w:color w:val="FF0000"/>
        </w:rPr>
      </w:pPr>
      <w:r>
        <w:rPr>
          <w:b w:val="0"/>
          <w:color w:val="FF0000"/>
        </w:rPr>
        <w:pict w14:anchorId="77B7271E">
          <v:rect id="_x0000_i1051" style="width:0;height:1.5pt" o:hralign="center" o:hrstd="t" o:hr="t" fillcolor="#a0a0a0" stroked="f"/>
        </w:pict>
      </w:r>
    </w:p>
    <w:p w14:paraId="05E96AC6" w14:textId="2D813C3D" w:rsidR="00EB07E8" w:rsidRPr="007B36E2" w:rsidRDefault="00EB07E8" w:rsidP="00EB07E8">
      <w:pPr>
        <w:pStyle w:val="TH"/>
        <w:rPr>
          <w:b w:val="0"/>
          <w:color w:val="FF0000"/>
          <w:sz w:val="24"/>
          <w:szCs w:val="24"/>
        </w:rPr>
      </w:pPr>
      <w:r>
        <w:rPr>
          <w:b w:val="0"/>
          <w:color w:val="FF0000"/>
          <w:sz w:val="24"/>
          <w:szCs w:val="24"/>
        </w:rPr>
        <w:t xml:space="preserve">Start of Change </w:t>
      </w:r>
      <w:r w:rsidR="00846298">
        <w:rPr>
          <w:b w:val="0"/>
          <w:color w:val="FF0000"/>
          <w:sz w:val="24"/>
          <w:szCs w:val="24"/>
        </w:rPr>
        <w:t>7</w:t>
      </w:r>
    </w:p>
    <w:p w14:paraId="66B1DF88" w14:textId="77777777" w:rsidR="00EB07E8" w:rsidRDefault="008C602C" w:rsidP="00EB07E8">
      <w:pPr>
        <w:rPr>
          <w:color w:val="FF0000"/>
        </w:rPr>
      </w:pPr>
      <w:r>
        <w:rPr>
          <w:color w:val="FF0000"/>
        </w:rPr>
        <w:pict w14:anchorId="4864969F">
          <v:rect id="_x0000_i1052" style="width:0;height:1.5pt" o:hralign="center" o:hrstd="t" o:hr="t" fillcolor="#a0a0a0" stroked="f"/>
        </w:pict>
      </w:r>
    </w:p>
    <w:p w14:paraId="605DC0A5" w14:textId="77777777" w:rsidR="00EB07E8" w:rsidRPr="008C6DE4" w:rsidRDefault="00EB07E8" w:rsidP="00EB07E8">
      <w:pPr>
        <w:pStyle w:val="40"/>
      </w:pPr>
      <w:r w:rsidRPr="008C6DE4">
        <w:t>9.2.5.1</w:t>
      </w:r>
      <w:r w:rsidRPr="008C6DE4">
        <w:tab/>
      </w:r>
      <w:proofErr w:type="spellStart"/>
      <w:r w:rsidRPr="008C6DE4">
        <w:t>Intrafrequency</w:t>
      </w:r>
      <w:proofErr w:type="spellEnd"/>
      <w:r w:rsidRPr="008C6DE4">
        <w:t xml:space="preserve"> cell identification</w:t>
      </w:r>
    </w:p>
    <w:p w14:paraId="07B45EF3" w14:textId="77777777" w:rsidR="00EB07E8" w:rsidRPr="008C6DE4" w:rsidRDefault="00EB07E8" w:rsidP="00EB07E8">
      <w:pPr>
        <w:rPr>
          <w:rFonts w:cs="v4.2.0"/>
        </w:rPr>
      </w:pPr>
      <w:r w:rsidRPr="008C6DE4">
        <w:rPr>
          <w:rFonts w:cs="v4.2.0"/>
        </w:rPr>
        <w:t>The UE shall be able to identify a new detectable intra</w:t>
      </w:r>
      <w:r>
        <w:rPr>
          <w:rFonts w:cs="v4.2.0"/>
        </w:rPr>
        <w:t>-</w:t>
      </w:r>
      <w:r w:rsidRPr="008C6DE4">
        <w:rPr>
          <w:rFonts w:cs="v4.2.0"/>
        </w:rPr>
        <w:t xml:space="preserve">frequency cell within </w:t>
      </w:r>
      <w:proofErr w:type="spellStart"/>
      <w:r w:rsidRPr="008C6DE4">
        <w:rPr>
          <w:rFonts w:cs="v4.2.0"/>
        </w:rPr>
        <w:t>T</w:t>
      </w:r>
      <w:r w:rsidRPr="008C6DE4">
        <w:rPr>
          <w:rFonts w:cs="v4.2.0"/>
          <w:vertAlign w:val="subscript"/>
        </w:rPr>
        <w:t>identify_intra_without_</w:t>
      </w:r>
      <w:r w:rsidRPr="008C6DE4">
        <w:rPr>
          <w:rFonts w:eastAsia="Malgun Gothic" w:cs="v4.2.0"/>
          <w:vertAlign w:val="subscript"/>
          <w:lang w:eastAsia="ko-KR"/>
        </w:rPr>
        <w:t>index</w:t>
      </w:r>
      <w:proofErr w:type="spellEnd"/>
      <w:r w:rsidRPr="008C6DE4">
        <w:rPr>
          <w:rFonts w:cs="v4.2.0"/>
        </w:rPr>
        <w:t xml:space="preserve"> </w:t>
      </w:r>
      <w:r w:rsidRPr="008C6DE4">
        <w:t>if UE is not indicated to report SSB based RRM measurement result with the associated SSB index(</w:t>
      </w:r>
      <w:proofErr w:type="spellStart"/>
      <w:r w:rsidRPr="008C6DE4">
        <w:rPr>
          <w:i/>
        </w:rPr>
        <w:t>reportQuantityRsIndexes</w:t>
      </w:r>
      <w:proofErr w:type="spellEnd"/>
      <w:r w:rsidRPr="008C6DE4">
        <w:rPr>
          <w:i/>
        </w:rPr>
        <w:t xml:space="preserve"> </w:t>
      </w:r>
      <w:r w:rsidRPr="008C6DE4">
        <w:rPr>
          <w:lang w:eastAsia="ko-KR"/>
        </w:rPr>
        <w:t>or</w:t>
      </w:r>
      <w:r w:rsidRPr="008C6DE4">
        <w:rPr>
          <w:i/>
          <w:lang w:eastAsia="ko-KR"/>
        </w:rPr>
        <w:t xml:space="preserve"> </w:t>
      </w:r>
      <w:proofErr w:type="spellStart"/>
      <w:r w:rsidRPr="008C6DE4">
        <w:rPr>
          <w:i/>
          <w:lang w:eastAsia="ko-KR"/>
        </w:rPr>
        <w:t>maxNrofRSIndexesToReport</w:t>
      </w:r>
      <w:proofErr w:type="spellEnd"/>
      <w:r w:rsidRPr="008C6DE4">
        <w:rPr>
          <w:i/>
          <w:lang w:eastAsia="ko-KR"/>
        </w:rPr>
        <w:t xml:space="preserve"> </w:t>
      </w:r>
      <w:r w:rsidRPr="008C6DE4">
        <w:rPr>
          <w:lang w:eastAsia="ko-KR"/>
        </w:rPr>
        <w:t xml:space="preserve">is not </w:t>
      </w:r>
      <w:r w:rsidRPr="008C6DE4">
        <w:t>configured)</w:t>
      </w:r>
      <w:r w:rsidRPr="008C6DE4">
        <w:rPr>
          <w:rFonts w:cs="v4.2.0"/>
        </w:rPr>
        <w:t>, or the UE is indicated that the neighbour cell is synchronous with the serving cell (</w:t>
      </w:r>
      <w:proofErr w:type="spellStart"/>
      <w:r w:rsidRPr="008C6DE4">
        <w:rPr>
          <w:i/>
          <w:iCs/>
          <w:lang w:val="en-US"/>
        </w:rPr>
        <w:t>deriveSSB-IndexFromCell</w:t>
      </w:r>
      <w:proofErr w:type="spellEnd"/>
      <w:r w:rsidRPr="008C6DE4">
        <w:rPr>
          <w:rFonts w:cs="v4.2.0"/>
        </w:rPr>
        <w:t xml:space="preserve"> is enabled). Otherwise UE shall be able to identify a new detectable intra frequency cell within </w:t>
      </w:r>
      <w:proofErr w:type="spellStart"/>
      <w:r w:rsidRPr="008C6DE4">
        <w:rPr>
          <w:rFonts w:cs="v4.2.0"/>
        </w:rPr>
        <w:t>T</w:t>
      </w:r>
      <w:r w:rsidRPr="008C6DE4">
        <w:rPr>
          <w:rFonts w:cs="v4.2.0"/>
          <w:vertAlign w:val="subscript"/>
        </w:rPr>
        <w:t>identify_intra_with_index</w:t>
      </w:r>
      <w:proofErr w:type="spellEnd"/>
      <w:r w:rsidRPr="008C6DE4">
        <w:rPr>
          <w:lang w:eastAsia="zh-CN"/>
        </w:rPr>
        <w:t>. The UE shall be able to identify a new detectable intra frequency SS block of an already detected cell within</w:t>
      </w:r>
      <w:r w:rsidRPr="008C6DE4">
        <w:t xml:space="preserve"> </w:t>
      </w:r>
      <w:proofErr w:type="spellStart"/>
      <w:r w:rsidRPr="008C6DE4">
        <w:t>T</w:t>
      </w:r>
      <w:r w:rsidRPr="008C6DE4">
        <w:rPr>
          <w:vertAlign w:val="subscript"/>
        </w:rPr>
        <w:t>identify_intra_without_index</w:t>
      </w:r>
      <w:proofErr w:type="spellEnd"/>
      <w:r w:rsidRPr="008C6DE4">
        <w:rPr>
          <w:vertAlign w:val="subscript"/>
          <w:lang w:eastAsia="zh-CN"/>
        </w:rPr>
        <w:t>.</w:t>
      </w:r>
      <w:r w:rsidRPr="008C6DE4">
        <w:rPr>
          <w:lang w:val="en-US"/>
        </w:rPr>
        <w:t xml:space="preserve"> It is assumed that </w:t>
      </w:r>
      <w:proofErr w:type="spellStart"/>
      <w:r w:rsidRPr="008C6DE4">
        <w:rPr>
          <w:i/>
          <w:iCs/>
          <w:lang w:val="en-US"/>
        </w:rPr>
        <w:t>deriveSSB-IndexFromCell</w:t>
      </w:r>
      <w:proofErr w:type="spellEnd"/>
      <w:r w:rsidRPr="008C6DE4">
        <w:rPr>
          <w:iCs/>
          <w:lang w:val="en-US"/>
        </w:rPr>
        <w:t xml:space="preserve"> </w:t>
      </w:r>
      <w:r w:rsidRPr="008C6DE4">
        <w:rPr>
          <w:lang w:val="en-US"/>
        </w:rPr>
        <w:t xml:space="preserve">is always enabled for </w:t>
      </w:r>
      <w:r w:rsidRPr="008C6DE4">
        <w:rPr>
          <w:lang w:val="en-US" w:eastAsia="zh-CN"/>
        </w:rPr>
        <w:t xml:space="preserve">FR1 TDD and </w:t>
      </w:r>
      <w:r w:rsidRPr="008C6DE4">
        <w:rPr>
          <w:lang w:val="en-US"/>
        </w:rPr>
        <w:t>FR2.</w:t>
      </w:r>
    </w:p>
    <w:p w14:paraId="2DAB3E0F" w14:textId="77777777" w:rsidR="00EB07E8" w:rsidRPr="008C6DE4" w:rsidRDefault="00EB07E8" w:rsidP="00EB07E8">
      <w:pPr>
        <w:pStyle w:val="EQ"/>
      </w:pPr>
      <w:r>
        <w:tab/>
      </w:r>
      <w:r w:rsidRPr="008C6DE4">
        <w:t>T</w:t>
      </w:r>
      <w:r w:rsidRPr="008C6DE4">
        <w:rPr>
          <w:vertAlign w:val="subscript"/>
        </w:rPr>
        <w:t xml:space="preserve">identify_intra_without_index </w:t>
      </w:r>
      <w:r w:rsidRPr="008C6DE4">
        <w:t>= (T</w:t>
      </w:r>
      <w:r w:rsidRPr="008C6DE4">
        <w:rPr>
          <w:vertAlign w:val="subscript"/>
        </w:rPr>
        <w:t>PSS/SSS_sync_intra</w:t>
      </w:r>
      <w:r w:rsidRPr="008C6DE4">
        <w:t xml:space="preserve"> + T</w:t>
      </w:r>
      <w:r w:rsidRPr="008C6DE4">
        <w:rPr>
          <w:vertAlign w:val="subscript"/>
        </w:rPr>
        <w:t xml:space="preserve"> SSB_measurement_period_intra</w:t>
      </w:r>
      <w:r w:rsidRPr="008C6DE4">
        <w:t>) ms</w:t>
      </w:r>
    </w:p>
    <w:p w14:paraId="1D789E9E" w14:textId="77777777" w:rsidR="00EB07E8" w:rsidRPr="008C6DE4" w:rsidRDefault="00EB07E8" w:rsidP="00EB07E8">
      <w:pPr>
        <w:pStyle w:val="EQ"/>
        <w:rPr>
          <w:lang w:val="en-US"/>
        </w:rPr>
      </w:pPr>
      <w:r>
        <w:tab/>
      </w:r>
      <w:r w:rsidRPr="008C6DE4">
        <w:t>T</w:t>
      </w:r>
      <w:r w:rsidRPr="008C6DE4">
        <w:rPr>
          <w:vertAlign w:val="subscript"/>
        </w:rPr>
        <w:t xml:space="preserve">identify_intra_with_index </w:t>
      </w:r>
      <w:r w:rsidRPr="008C6DE4">
        <w:t>= (T</w:t>
      </w:r>
      <w:r w:rsidRPr="008C6DE4">
        <w:rPr>
          <w:vertAlign w:val="subscript"/>
        </w:rPr>
        <w:t>PSS/SSS_sync_intra</w:t>
      </w:r>
      <w:r w:rsidRPr="008C6DE4">
        <w:t xml:space="preserve"> + T</w:t>
      </w:r>
      <w:r w:rsidRPr="008C6DE4">
        <w:rPr>
          <w:vertAlign w:val="subscript"/>
        </w:rPr>
        <w:t xml:space="preserve"> SSB_measurement_period_intra </w:t>
      </w:r>
      <w:r w:rsidRPr="008C6DE4">
        <w:t>+ T</w:t>
      </w:r>
      <w:r w:rsidRPr="008C6DE4">
        <w:rPr>
          <w:vertAlign w:val="subscript"/>
        </w:rPr>
        <w:t>SSB_time_index_intra</w:t>
      </w:r>
      <w:r w:rsidRPr="008C6DE4">
        <w:t>) ms</w:t>
      </w:r>
    </w:p>
    <w:p w14:paraId="3769CCB8" w14:textId="77777777" w:rsidR="00EB07E8" w:rsidRPr="008C6DE4" w:rsidRDefault="00EB07E8" w:rsidP="00EB07E8">
      <w:pPr>
        <w:rPr>
          <w:lang w:val="en-US"/>
        </w:rPr>
      </w:pPr>
      <w:r w:rsidRPr="008C6DE4">
        <w:rPr>
          <w:lang w:val="en-US"/>
        </w:rPr>
        <w:t>Where:</w:t>
      </w:r>
    </w:p>
    <w:p w14:paraId="70DF86F5" w14:textId="77777777" w:rsidR="00EB07E8" w:rsidRPr="008C6DE4" w:rsidRDefault="00EB07E8" w:rsidP="00EB07E8">
      <w:pPr>
        <w:pStyle w:val="B10"/>
      </w:pPr>
      <w:r w:rsidRPr="008C6DE4">
        <w:rPr>
          <w:lang w:val="en-US"/>
        </w:rPr>
        <w:tab/>
      </w:r>
      <w:r w:rsidRPr="008C6DE4">
        <w:t>T</w:t>
      </w:r>
      <w:r w:rsidRPr="008C6DE4">
        <w:rPr>
          <w:vertAlign w:val="subscript"/>
        </w:rPr>
        <w:t>PSS/</w:t>
      </w:r>
      <w:proofErr w:type="spellStart"/>
      <w:r w:rsidRPr="008C6DE4">
        <w:rPr>
          <w:vertAlign w:val="subscript"/>
        </w:rPr>
        <w:t>SSS_sync_intra</w:t>
      </w:r>
      <w:proofErr w:type="spellEnd"/>
      <w:r w:rsidRPr="008C6DE4">
        <w:t xml:space="preserve">: it is the time period used in PSS/SSS detection given in table 9.2.5.1-1, 9.2.5.1-2, 9.2.5.1-4 (deactivated </w:t>
      </w:r>
      <w:proofErr w:type="spellStart"/>
      <w:r w:rsidRPr="008C6DE4">
        <w:t>S</w:t>
      </w:r>
      <w:r>
        <w:t>C</w:t>
      </w:r>
      <w:r w:rsidRPr="008C6DE4">
        <w:t>ell</w:t>
      </w:r>
      <w:proofErr w:type="spellEnd"/>
      <w:r w:rsidRPr="008C6DE4">
        <w:t xml:space="preserve">) or 9.2.5.1-5 (deactivated </w:t>
      </w:r>
      <w:proofErr w:type="spellStart"/>
      <w:r w:rsidRPr="008C6DE4">
        <w:t>SCell</w:t>
      </w:r>
      <w:proofErr w:type="spellEnd"/>
      <w:r w:rsidRPr="008C6DE4">
        <w:t>)</w:t>
      </w:r>
    </w:p>
    <w:p w14:paraId="4A495638" w14:textId="77777777" w:rsidR="00EB07E8" w:rsidRPr="008C6DE4" w:rsidRDefault="00EB07E8" w:rsidP="00EB07E8">
      <w:pPr>
        <w:pStyle w:val="B10"/>
      </w:pPr>
      <w:r w:rsidRPr="008C6DE4">
        <w:tab/>
      </w:r>
      <w:proofErr w:type="spellStart"/>
      <w:r w:rsidRPr="008C6DE4">
        <w:t>T</w:t>
      </w:r>
      <w:r w:rsidRPr="008C6DE4">
        <w:rPr>
          <w:vertAlign w:val="subscript"/>
        </w:rPr>
        <w:t>SSB_time_index_intra</w:t>
      </w:r>
      <w:proofErr w:type="spellEnd"/>
      <w:r w:rsidRPr="008C6DE4">
        <w:t xml:space="preserve">: it is the time period used to acquire the index of the SSB being measured given in table 9.2.5.1-3 or 9.2.5.1-6 (deactivated </w:t>
      </w:r>
      <w:proofErr w:type="spellStart"/>
      <w:r w:rsidRPr="008C6DE4">
        <w:t>SCell</w:t>
      </w:r>
      <w:proofErr w:type="spellEnd"/>
      <w:r w:rsidRPr="008C6DE4">
        <w:t>)</w:t>
      </w:r>
    </w:p>
    <w:p w14:paraId="7A7D8DDD" w14:textId="77777777" w:rsidR="00EB07E8" w:rsidRPr="008C6DE4" w:rsidRDefault="00EB07E8" w:rsidP="00EB07E8">
      <w:pPr>
        <w:pStyle w:val="B10"/>
      </w:pPr>
      <w:r w:rsidRPr="008C6DE4">
        <w:tab/>
        <w:t>T</w:t>
      </w:r>
      <w:r w:rsidRPr="008C6DE4">
        <w:rPr>
          <w:vertAlign w:val="subscript"/>
        </w:rPr>
        <w:t xml:space="preserve"> </w:t>
      </w:r>
      <w:proofErr w:type="spellStart"/>
      <w:r w:rsidRPr="008C6DE4">
        <w:rPr>
          <w:vertAlign w:val="subscript"/>
        </w:rPr>
        <w:t>SSB_measurement_period_intra</w:t>
      </w:r>
      <w:proofErr w:type="spellEnd"/>
      <w:r w:rsidRPr="008C6DE4">
        <w:t xml:space="preserve">: equal to a measurement period of SSB based measurement given in table 9.2.5.2-1, table 9.2.5.2-2 table 9.2.5.2-3 (deactivated </w:t>
      </w:r>
      <w:proofErr w:type="spellStart"/>
      <w:r w:rsidRPr="008C6DE4">
        <w:t>S</w:t>
      </w:r>
      <w:r>
        <w:t>C</w:t>
      </w:r>
      <w:r w:rsidRPr="008C6DE4">
        <w:t>ell</w:t>
      </w:r>
      <w:proofErr w:type="spellEnd"/>
      <w:r w:rsidRPr="008C6DE4">
        <w:t xml:space="preserve">) or 9.2.5.2-4(deactivated </w:t>
      </w:r>
      <w:proofErr w:type="spellStart"/>
      <w:r w:rsidRPr="008C6DE4">
        <w:t>SCell</w:t>
      </w:r>
      <w:proofErr w:type="spellEnd"/>
      <w:r w:rsidRPr="008C6DE4">
        <w:t>)</w:t>
      </w:r>
    </w:p>
    <w:p w14:paraId="3DB84A3A" w14:textId="77777777" w:rsidR="00EB07E8" w:rsidRPr="008C6DE4" w:rsidRDefault="00EB07E8" w:rsidP="00EB07E8">
      <w:pPr>
        <w:pStyle w:val="B10"/>
      </w:pPr>
      <w:r w:rsidRPr="008C6DE4">
        <w:tab/>
      </w:r>
      <w:proofErr w:type="spellStart"/>
      <w:r w:rsidRPr="008C6DE4">
        <w:t>CSSF</w:t>
      </w:r>
      <w:r w:rsidRPr="008C6DE4">
        <w:rPr>
          <w:vertAlign w:val="subscript"/>
        </w:rPr>
        <w:t>intra</w:t>
      </w:r>
      <w:proofErr w:type="spellEnd"/>
      <w:r w:rsidRPr="008C6DE4">
        <w:t>: it is a carrier specific scaling factor and is determined</w:t>
      </w:r>
    </w:p>
    <w:p w14:paraId="62045F1F" w14:textId="77777777" w:rsidR="00EB07E8" w:rsidRPr="008C6DE4" w:rsidRDefault="00EB07E8" w:rsidP="00EB07E8">
      <w:pPr>
        <w:pStyle w:val="B10"/>
        <w:rPr>
          <w:rFonts w:ascii="Arial" w:hAnsi="Arial"/>
        </w:rPr>
      </w:pPr>
      <w:r>
        <w:tab/>
      </w:r>
      <w:proofErr w:type="gramStart"/>
      <w:r w:rsidRPr="008C6DE4">
        <w:t>according</w:t>
      </w:r>
      <w:proofErr w:type="gramEnd"/>
      <w:r w:rsidRPr="008C6DE4">
        <w:t xml:space="preserve"> to </w:t>
      </w:r>
      <w:proofErr w:type="spellStart"/>
      <w:r w:rsidRPr="008C6DE4">
        <w:t>CSSF</w:t>
      </w:r>
      <w:r w:rsidRPr="008C6DE4">
        <w:rPr>
          <w:vertAlign w:val="subscript"/>
        </w:rPr>
        <w:t>outside_gap,i</w:t>
      </w:r>
      <w:proofErr w:type="spellEnd"/>
      <w:r w:rsidRPr="008C6DE4">
        <w:rPr>
          <w:vertAlign w:val="subscript"/>
        </w:rPr>
        <w:t xml:space="preserve"> </w:t>
      </w:r>
      <w:r w:rsidRPr="008C6DE4">
        <w:t>in clause 9.1.5.1 for measurement conducted outside measurement gaps, i.e. when intra</w:t>
      </w:r>
      <w:r>
        <w:t>-</w:t>
      </w:r>
      <w:r w:rsidRPr="008C6DE4">
        <w:t xml:space="preserve">frequency SMTC is fully non overlapping or partially overlapping with measurement gaps,  or according to </w:t>
      </w:r>
      <w:proofErr w:type="spellStart"/>
      <w:r w:rsidRPr="008C6DE4">
        <w:t>CSSF</w:t>
      </w:r>
      <w:r w:rsidRPr="008C6DE4">
        <w:rPr>
          <w:vertAlign w:val="subscript"/>
        </w:rPr>
        <w:t>within_gap,i</w:t>
      </w:r>
      <w:proofErr w:type="spellEnd"/>
      <w:r w:rsidRPr="008C6DE4">
        <w:rPr>
          <w:vertAlign w:val="subscript"/>
        </w:rPr>
        <w:t xml:space="preserve"> </w:t>
      </w:r>
      <w:r w:rsidRPr="008C6DE4">
        <w:t>in clause 9.1.5.2 for measurement conducted within measurement gaps, i.e. when intra</w:t>
      </w:r>
      <w:r>
        <w:t>-</w:t>
      </w:r>
      <w:r w:rsidRPr="008C6DE4">
        <w:t>frequency SMTC is fully overlapping with measurement gaps.</w:t>
      </w:r>
    </w:p>
    <w:p w14:paraId="5CC2101C" w14:textId="77777777" w:rsidR="00EB07E8" w:rsidRPr="008C6DE4" w:rsidRDefault="00EB07E8" w:rsidP="00EB07E8">
      <w:pPr>
        <w:pStyle w:val="B10"/>
        <w:rPr>
          <w:rFonts w:ascii="Arial" w:hAnsi="Arial"/>
          <w:sz w:val="18"/>
        </w:rPr>
      </w:pPr>
      <w:r>
        <w:lastRenderedPageBreak/>
        <w:tab/>
      </w:r>
      <w:proofErr w:type="gramStart"/>
      <w:r w:rsidRPr="008C6DE4">
        <w:t>if</w:t>
      </w:r>
      <w:proofErr w:type="gramEnd"/>
      <w:r w:rsidRPr="008C6DE4">
        <w:t xml:space="preserve"> the high layer in TS 38.331 [2] signalling of </w:t>
      </w:r>
      <w:r w:rsidRPr="008C6DE4">
        <w:rPr>
          <w:i/>
        </w:rPr>
        <w:t>smtc2</w:t>
      </w:r>
      <w:r w:rsidRPr="008C6DE4">
        <w:t xml:space="preserve"> is configured, the assumed periodicity of intra</w:t>
      </w:r>
      <w:r>
        <w:t>-</w:t>
      </w:r>
      <w:r w:rsidRPr="008C6DE4">
        <w:t xml:space="preserve">frequency SMTC occasions corresponds to the value of higher layer parameter </w:t>
      </w:r>
      <w:r w:rsidRPr="008C6DE4">
        <w:rPr>
          <w:i/>
        </w:rPr>
        <w:t>smtc2</w:t>
      </w:r>
      <w:r w:rsidRPr="008C6DE4">
        <w:t>; Otherwise the assumed periodicity of intra</w:t>
      </w:r>
      <w:r>
        <w:t>-</w:t>
      </w:r>
      <w:r w:rsidRPr="008C6DE4">
        <w:t>frequency SMTC occasions corresponds to the value of higher layer parameter</w:t>
      </w:r>
      <w:r w:rsidRPr="008C6DE4">
        <w:rPr>
          <w:i/>
        </w:rPr>
        <w:t xml:space="preserve"> smtc1</w:t>
      </w:r>
      <w:r w:rsidRPr="008C6DE4">
        <w:t>.</w:t>
      </w:r>
    </w:p>
    <w:p w14:paraId="1BF0F8F0" w14:textId="77777777" w:rsidR="00EB07E8" w:rsidRPr="008C6DE4" w:rsidRDefault="00EB07E8" w:rsidP="00EB07E8">
      <w:pPr>
        <w:pStyle w:val="B10"/>
      </w:pPr>
      <w:r>
        <w:tab/>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w:t>
      </w:r>
      <w:proofErr w:type="spellEnd"/>
      <w:r w:rsidRPr="008C6DE4">
        <w:rPr>
          <w:vertAlign w:val="subscript"/>
        </w:rPr>
        <w:t>/</w:t>
      </w:r>
      <w:proofErr w:type="spellStart"/>
      <w:r w:rsidRPr="008C6DE4">
        <w:rPr>
          <w:vertAlign w:val="subscript"/>
        </w:rPr>
        <w:t>o_</w:t>
      </w:r>
      <w:proofErr w:type="gramStart"/>
      <w:r w:rsidRPr="008C6DE4">
        <w:rPr>
          <w:vertAlign w:val="subscript"/>
        </w:rPr>
        <w:t>gaps</w:t>
      </w:r>
      <w:proofErr w:type="spellEnd"/>
      <w:r w:rsidRPr="008C6DE4">
        <w:t xml:space="preserve"> :</w:t>
      </w:r>
      <w:proofErr w:type="gramEnd"/>
      <w:r w:rsidRPr="008C6DE4">
        <w:t xml:space="preserve"> For a UE supporting FR2 power class 1,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w:t>
      </w:r>
      <w:proofErr w:type="spellEnd"/>
      <w:r w:rsidRPr="008C6DE4">
        <w:rPr>
          <w:vertAlign w:val="subscript"/>
        </w:rPr>
        <w:t>/</w:t>
      </w:r>
      <w:proofErr w:type="spellStart"/>
      <w:r w:rsidRPr="008C6DE4">
        <w:rPr>
          <w:vertAlign w:val="subscript"/>
        </w:rPr>
        <w:t>o_gaps</w:t>
      </w:r>
      <w:proofErr w:type="spellEnd"/>
      <w:r w:rsidRPr="008C6DE4">
        <w:t xml:space="preserve">=40. For a UE supporting power class 2,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w:t>
      </w:r>
      <w:proofErr w:type="spellEnd"/>
      <w:r w:rsidRPr="008C6DE4">
        <w:rPr>
          <w:vertAlign w:val="subscript"/>
        </w:rPr>
        <w:t>/</w:t>
      </w:r>
      <w:proofErr w:type="spellStart"/>
      <w:r w:rsidRPr="008C6DE4">
        <w:rPr>
          <w:vertAlign w:val="subscript"/>
        </w:rPr>
        <w:t>o_gaps</w:t>
      </w:r>
      <w:proofErr w:type="spellEnd"/>
      <w:r w:rsidRPr="008C6DE4">
        <w:t xml:space="preserve"> =24.  For a UE supporting FR2 power class 3,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w:t>
      </w:r>
      <w:proofErr w:type="spellEnd"/>
      <w:r w:rsidRPr="008C6DE4">
        <w:rPr>
          <w:vertAlign w:val="subscript"/>
        </w:rPr>
        <w:t>/</w:t>
      </w:r>
      <w:proofErr w:type="spellStart"/>
      <w:r w:rsidRPr="008C6DE4">
        <w:rPr>
          <w:vertAlign w:val="subscript"/>
        </w:rPr>
        <w:t>o_gaps</w:t>
      </w:r>
      <w:proofErr w:type="spellEnd"/>
      <w:r w:rsidRPr="008C6DE4">
        <w:t xml:space="preserve"> =24. For a UE supporting FR2 power class 4,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w:t>
      </w:r>
      <w:proofErr w:type="spellEnd"/>
      <w:r w:rsidRPr="008C6DE4">
        <w:rPr>
          <w:vertAlign w:val="subscript"/>
        </w:rPr>
        <w:t>/</w:t>
      </w:r>
      <w:proofErr w:type="spellStart"/>
      <w:r w:rsidRPr="008C6DE4">
        <w:rPr>
          <w:vertAlign w:val="subscript"/>
        </w:rPr>
        <w:t>o_gaps</w:t>
      </w:r>
      <w:proofErr w:type="spellEnd"/>
      <w:r w:rsidRPr="008C6DE4">
        <w:t xml:space="preserve"> =24</w:t>
      </w:r>
    </w:p>
    <w:p w14:paraId="068ABED9" w14:textId="77777777" w:rsidR="00EB07E8" w:rsidRPr="008C6DE4" w:rsidRDefault="00EB07E8" w:rsidP="00EB07E8">
      <w:pPr>
        <w:pStyle w:val="B10"/>
      </w:pPr>
      <w:r>
        <w:tab/>
      </w:r>
      <w:proofErr w:type="spellStart"/>
      <w:r w:rsidRPr="008C6DE4">
        <w:t>M</w:t>
      </w:r>
      <w:r w:rsidRPr="008C6DE4">
        <w:rPr>
          <w:vertAlign w:val="subscript"/>
        </w:rPr>
        <w:t>meas_period_w</w:t>
      </w:r>
      <w:proofErr w:type="spellEnd"/>
      <w:r w:rsidRPr="008C6DE4">
        <w:rPr>
          <w:vertAlign w:val="subscript"/>
        </w:rPr>
        <w:t>/</w:t>
      </w:r>
      <w:proofErr w:type="spellStart"/>
      <w:r w:rsidRPr="008C6DE4">
        <w:rPr>
          <w:vertAlign w:val="subscript"/>
        </w:rPr>
        <w:t>o_</w:t>
      </w:r>
      <w:proofErr w:type="gramStart"/>
      <w:r w:rsidRPr="008C6DE4">
        <w:rPr>
          <w:vertAlign w:val="subscript"/>
        </w:rPr>
        <w:t>gaps</w:t>
      </w:r>
      <w:proofErr w:type="spellEnd"/>
      <w:r w:rsidRPr="008C6DE4">
        <w:t xml:space="preserve"> :</w:t>
      </w:r>
      <w:proofErr w:type="gramEnd"/>
      <w:r w:rsidRPr="008C6DE4">
        <w:t xml:space="preserve"> For a UE supporting power class 1, </w:t>
      </w:r>
      <w:proofErr w:type="spellStart"/>
      <w:r w:rsidRPr="008C6DE4">
        <w:t>M</w:t>
      </w:r>
      <w:r w:rsidRPr="008C6DE4">
        <w:rPr>
          <w:vertAlign w:val="subscript"/>
        </w:rPr>
        <w:t>meas_period_w</w:t>
      </w:r>
      <w:proofErr w:type="spellEnd"/>
      <w:r w:rsidRPr="008C6DE4">
        <w:rPr>
          <w:vertAlign w:val="subscript"/>
        </w:rPr>
        <w:t>/</w:t>
      </w:r>
      <w:proofErr w:type="spellStart"/>
      <w:r w:rsidRPr="008C6DE4">
        <w:rPr>
          <w:vertAlign w:val="subscript"/>
        </w:rPr>
        <w:t>o_gaps</w:t>
      </w:r>
      <w:proofErr w:type="spellEnd"/>
      <w:r w:rsidRPr="008C6DE4">
        <w:t xml:space="preserve"> =40. For a UE supporting FR2 power class 2, </w:t>
      </w:r>
      <w:proofErr w:type="spellStart"/>
      <w:r w:rsidRPr="008C6DE4">
        <w:t>M</w:t>
      </w:r>
      <w:r w:rsidRPr="008C6DE4">
        <w:rPr>
          <w:vertAlign w:val="subscript"/>
        </w:rPr>
        <w:t>meas_period_w</w:t>
      </w:r>
      <w:proofErr w:type="spellEnd"/>
      <w:r w:rsidRPr="008C6DE4">
        <w:rPr>
          <w:vertAlign w:val="subscript"/>
        </w:rPr>
        <w:t>/</w:t>
      </w:r>
      <w:proofErr w:type="spellStart"/>
      <w:r w:rsidRPr="008C6DE4">
        <w:rPr>
          <w:vertAlign w:val="subscript"/>
        </w:rPr>
        <w:t>o_gaps</w:t>
      </w:r>
      <w:proofErr w:type="spellEnd"/>
      <w:r w:rsidRPr="008C6DE4">
        <w:t xml:space="preserve"> =24. For a UE supporting power class 3, </w:t>
      </w:r>
      <w:proofErr w:type="spellStart"/>
      <w:r w:rsidRPr="008C6DE4">
        <w:t>M</w:t>
      </w:r>
      <w:r w:rsidRPr="008C6DE4">
        <w:rPr>
          <w:vertAlign w:val="subscript"/>
        </w:rPr>
        <w:t>meas_period_w</w:t>
      </w:r>
      <w:proofErr w:type="spellEnd"/>
      <w:r w:rsidRPr="008C6DE4">
        <w:rPr>
          <w:vertAlign w:val="subscript"/>
        </w:rPr>
        <w:t>/</w:t>
      </w:r>
      <w:proofErr w:type="spellStart"/>
      <w:r w:rsidRPr="008C6DE4">
        <w:rPr>
          <w:vertAlign w:val="subscript"/>
        </w:rPr>
        <w:t>o_gaps</w:t>
      </w:r>
      <w:proofErr w:type="spellEnd"/>
      <w:r w:rsidRPr="008C6DE4">
        <w:t xml:space="preserve"> =24.</w:t>
      </w:r>
      <w:r>
        <w:t xml:space="preserve"> </w:t>
      </w:r>
      <w:r w:rsidRPr="008C6DE4">
        <w:t xml:space="preserve">For a UE supporting power class 4, </w:t>
      </w:r>
      <w:proofErr w:type="spellStart"/>
      <w:r w:rsidRPr="008C6DE4">
        <w:t>M</w:t>
      </w:r>
      <w:r w:rsidRPr="008C6DE4">
        <w:rPr>
          <w:vertAlign w:val="subscript"/>
        </w:rPr>
        <w:t>meas_period_w</w:t>
      </w:r>
      <w:proofErr w:type="spellEnd"/>
      <w:r w:rsidRPr="008C6DE4">
        <w:rPr>
          <w:vertAlign w:val="subscript"/>
        </w:rPr>
        <w:t>/</w:t>
      </w:r>
      <w:proofErr w:type="spellStart"/>
      <w:r w:rsidRPr="008C6DE4">
        <w:rPr>
          <w:vertAlign w:val="subscript"/>
        </w:rPr>
        <w:t>o_gaps</w:t>
      </w:r>
      <w:proofErr w:type="spellEnd"/>
      <w:r w:rsidRPr="008C6DE4">
        <w:t xml:space="preserve"> =24.</w:t>
      </w:r>
    </w:p>
    <w:p w14:paraId="13C82C07" w14:textId="77777777" w:rsidR="00EB07E8" w:rsidRPr="008C6DE4" w:rsidRDefault="00EB07E8" w:rsidP="00EB07E8">
      <w:pPr>
        <w:pStyle w:val="B10"/>
      </w:pPr>
      <w:r w:rsidRPr="008C6DE4">
        <w:tab/>
        <w:t>When intra</w:t>
      </w:r>
      <w:r>
        <w:t>-</w:t>
      </w:r>
      <w:r w:rsidRPr="008C6DE4">
        <w:t>frequency SMTC is fully non overlapping with measurement gaps or intra</w:t>
      </w:r>
      <w:r>
        <w:t>-</w:t>
      </w:r>
      <w:r w:rsidRPr="008C6DE4">
        <w:t xml:space="preserve">frequency SMTC is fully overlapping with MGs, </w:t>
      </w:r>
      <w:proofErr w:type="spellStart"/>
      <w:proofErr w:type="gramStart"/>
      <w:r w:rsidRPr="008C6DE4">
        <w:t>Kp</w:t>
      </w:r>
      <w:proofErr w:type="spellEnd"/>
      <w:r w:rsidRPr="008C6DE4">
        <w:t>=</w:t>
      </w:r>
      <w:proofErr w:type="gramEnd"/>
      <w:r w:rsidRPr="008C6DE4">
        <w:t>1</w:t>
      </w:r>
    </w:p>
    <w:p w14:paraId="014DCDEE" w14:textId="77777777" w:rsidR="00EB07E8" w:rsidRPr="008C6DE4" w:rsidRDefault="00EB07E8" w:rsidP="00EB07E8">
      <w:pPr>
        <w:pStyle w:val="B10"/>
        <w:rPr>
          <w:lang w:val="en-US"/>
        </w:rPr>
      </w:pPr>
      <w:r w:rsidRPr="008C6DE4">
        <w:tab/>
        <w:t>When intra</w:t>
      </w:r>
      <w:r>
        <w:t>-</w:t>
      </w:r>
      <w:r w:rsidRPr="008C6DE4">
        <w:t xml:space="preserve">frequency SMTC is partially overlapping with measurement gaps, </w:t>
      </w:r>
      <w:proofErr w:type="spellStart"/>
      <w:r w:rsidRPr="008C6DE4">
        <w:t>Kp</w:t>
      </w:r>
      <w:proofErr w:type="spellEnd"/>
      <w:r w:rsidRPr="008C6DE4">
        <w:t xml:space="preserve"> = </w:t>
      </w:r>
      <w:r w:rsidRPr="008C6DE4">
        <w:rPr>
          <w:lang w:val="en-US"/>
        </w:rPr>
        <w:t>1</w:t>
      </w:r>
      <w:proofErr w:type="gramStart"/>
      <w:r w:rsidRPr="008C6DE4">
        <w:rPr>
          <w:lang w:val="en-US"/>
        </w:rPr>
        <w:t>/(</w:t>
      </w:r>
      <w:proofErr w:type="gramEnd"/>
      <w:r w:rsidRPr="008C6DE4">
        <w:rPr>
          <w:lang w:val="en-US"/>
        </w:rPr>
        <w:t>1- (SMTC period /MGRP)), where SMTC period &lt; MGRP</w:t>
      </w:r>
    </w:p>
    <w:p w14:paraId="20E1DE95" w14:textId="77777777" w:rsidR="00EB07E8" w:rsidRPr="008C6DE4" w:rsidRDefault="00EB07E8" w:rsidP="00EB07E8">
      <w:pPr>
        <w:pStyle w:val="B10"/>
        <w:rPr>
          <w:vertAlign w:val="subscript"/>
        </w:rPr>
      </w:pPr>
      <w:r w:rsidRPr="008C6DE4">
        <w:rPr>
          <w:lang w:val="en-US"/>
        </w:rPr>
        <w:tab/>
        <w:t xml:space="preserve">If the higher layer signaling in TS38.331 [2] </w:t>
      </w:r>
      <w:r w:rsidRPr="008C6DE4">
        <w:t xml:space="preserve">signalling of </w:t>
      </w:r>
      <w:r w:rsidRPr="008C6DE4">
        <w:rPr>
          <w:i/>
        </w:rPr>
        <w:t>smtc2</w:t>
      </w:r>
      <w:r w:rsidRPr="008C6DE4">
        <w:t xml:space="preserve"> is present and smtc1 is fully overlapping with measurement gaps and smtc2 is partially overlapping with measurement gaps, requirements are not specified for </w:t>
      </w:r>
      <w:proofErr w:type="spellStart"/>
      <w:r w:rsidRPr="008C6DE4">
        <w:t>T</w:t>
      </w:r>
      <w:r w:rsidRPr="008C6DE4">
        <w:rPr>
          <w:vertAlign w:val="subscript"/>
        </w:rPr>
        <w:t>identify_intra_without_index</w:t>
      </w:r>
      <w:proofErr w:type="spellEnd"/>
      <w:r w:rsidRPr="008C6DE4">
        <w:rPr>
          <w:vertAlign w:val="subscript"/>
        </w:rPr>
        <w:t xml:space="preserve"> </w:t>
      </w:r>
      <w:r w:rsidRPr="008C6DE4">
        <w:t xml:space="preserve">or </w:t>
      </w:r>
      <w:proofErr w:type="spellStart"/>
      <w:r w:rsidRPr="008C6DE4">
        <w:t>T</w:t>
      </w:r>
      <w:r w:rsidRPr="008C6DE4">
        <w:rPr>
          <w:vertAlign w:val="subscript"/>
        </w:rPr>
        <w:t>identify_intra_with_index</w:t>
      </w:r>
      <w:proofErr w:type="spellEnd"/>
    </w:p>
    <w:p w14:paraId="1424B9AC" w14:textId="77777777" w:rsidR="00EB07E8" w:rsidRPr="008C6DE4" w:rsidRDefault="00EB07E8" w:rsidP="00EB07E8">
      <w:pPr>
        <w:pStyle w:val="B10"/>
        <w:rPr>
          <w:lang w:val="en-US"/>
        </w:rPr>
      </w:pPr>
      <w:r>
        <w:rPr>
          <w:lang w:val="en-US"/>
        </w:rPr>
        <w:tab/>
      </w:r>
      <w:r w:rsidRPr="008C6DE4">
        <w:rPr>
          <w:lang w:val="en-US"/>
        </w:rPr>
        <w:t>For FR2</w:t>
      </w:r>
      <w:r w:rsidRPr="008C6DE4">
        <w:rPr>
          <w:lang w:val="en-US" w:eastAsia="zh-CN"/>
        </w:rPr>
        <w:t xml:space="preserve">, </w:t>
      </w:r>
    </w:p>
    <w:p w14:paraId="5FF3BBA9" w14:textId="77777777" w:rsidR="00EB07E8" w:rsidRPr="008C6DE4" w:rsidRDefault="00EB07E8" w:rsidP="00EB07E8">
      <w:pPr>
        <w:pStyle w:val="B2"/>
        <w:rPr>
          <w:lang w:val="en-US"/>
        </w:rPr>
      </w:pPr>
      <w:r>
        <w:rPr>
          <w:lang w:val="en-US"/>
        </w:rPr>
        <w:tab/>
      </w:r>
      <w:r w:rsidRPr="008C6DE4">
        <w:rPr>
          <w:lang w:val="en-US"/>
        </w:rPr>
        <w:t>K</w:t>
      </w:r>
      <w:r w:rsidRPr="008C6DE4">
        <w:rPr>
          <w:vertAlign w:val="subscript"/>
          <w:lang w:val="en-US"/>
        </w:rPr>
        <w:t>layer1_measurement</w:t>
      </w:r>
      <w:r w:rsidRPr="008C6DE4">
        <w:rPr>
          <w:lang w:val="en-US"/>
        </w:rPr>
        <w:t xml:space="preserve">=1, </w:t>
      </w:r>
    </w:p>
    <w:p w14:paraId="24731F1F" w14:textId="77777777" w:rsidR="00EB07E8" w:rsidRPr="008C6DE4" w:rsidRDefault="00EB07E8" w:rsidP="00EB07E8">
      <w:pPr>
        <w:pStyle w:val="B3"/>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6F7DA673" w14:textId="4D6CAAAE" w:rsidR="00EB07E8" w:rsidRPr="008C6DE4" w:rsidRDefault="00EB07E8" w:rsidP="00EB07E8">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EB07E8">
        <w:rPr>
          <w:rFonts w:eastAsia="Times New Roman"/>
          <w:rPrChange w:id="26" w:author="Mediatek" w:date="2021-01-13T14:18:00Z">
            <w:rPr>
              <w:rFonts w:eastAsia="Times New Roman"/>
              <w:color w:val="00B050"/>
            </w:rPr>
          </w:rPrChange>
        </w:rPr>
        <w:t xml:space="preserve">the union </w:t>
      </w:r>
      <w:ins w:id="27" w:author="Mediatek" w:date="2021-02-01T18:24:00Z">
        <w:r w:rsidR="00A968E9">
          <w:rPr>
            <w:rFonts w:eastAsia="Times New Roman"/>
          </w:rPr>
          <w:t xml:space="preserve">set </w:t>
        </w:r>
      </w:ins>
      <w:r w:rsidRPr="00EB07E8">
        <w:rPr>
          <w:rFonts w:eastAsia="Times New Roman"/>
          <w:rPrChange w:id="28" w:author="Mediatek" w:date="2021-01-13T14:18:00Z">
            <w:rPr>
              <w:rFonts w:eastAsia="Times New Roman"/>
              <w:color w:val="00B050"/>
            </w:rPr>
          </w:rPrChange>
        </w:rPr>
        <w:t>of</w:t>
      </w:r>
      <w:r w:rsidRPr="00EB07E8">
        <w:rPr>
          <w:rStyle w:val="apple-converted-space"/>
          <w:rFonts w:eastAsia="Times New Roman"/>
          <w:rPrChange w:id="29" w:author="Mediatek" w:date="2021-01-13T14:18:00Z">
            <w:rPr>
              <w:rStyle w:val="apple-converted-space"/>
              <w:rFonts w:eastAsia="Times New Roman"/>
              <w:color w:val="00B050"/>
            </w:rPr>
          </w:rPrChange>
        </w:rPr>
        <w:t> </w:t>
      </w:r>
      <w:r w:rsidRPr="00EB07E8">
        <w:rPr>
          <w:rFonts w:eastAsia="Times New Roman"/>
          <w:i/>
          <w:iCs/>
          <w:rPrChange w:id="30" w:author="Mediatek" w:date="2021-01-13T14:18:00Z">
            <w:rPr>
              <w:rFonts w:eastAsia="Times New Roman"/>
              <w:i/>
              <w:iCs/>
              <w:color w:val="00B050"/>
            </w:rPr>
          </w:rPrChange>
        </w:rPr>
        <w:t>SSB-</w:t>
      </w:r>
      <w:proofErr w:type="spellStart"/>
      <w:r w:rsidRPr="00EB07E8">
        <w:rPr>
          <w:rFonts w:eastAsia="Times New Roman"/>
          <w:i/>
          <w:iCs/>
          <w:rPrChange w:id="31" w:author="Mediatek" w:date="2021-01-13T14:18:00Z">
            <w:rPr>
              <w:rFonts w:eastAsia="Times New Roman"/>
              <w:i/>
              <w:iCs/>
              <w:color w:val="00B050"/>
            </w:rPr>
          </w:rPrChange>
        </w:rPr>
        <w:t>ToMeasure</w:t>
      </w:r>
      <w:proofErr w:type="spellEnd"/>
      <w:r w:rsidRPr="00EB07E8">
        <w:rPr>
          <w:rFonts w:eastAsia="Times New Roman"/>
          <w:rPrChange w:id="32" w:author="Mediatek" w:date="2021-01-13T14:18:00Z">
            <w:rPr>
              <w:rFonts w:eastAsia="Times New Roman"/>
              <w:color w:val="00B050"/>
            </w:rPr>
          </w:rPrChange>
        </w:rPr>
        <w:t xml:space="preserve"> from all </w:t>
      </w:r>
      <w:ins w:id="33" w:author="Mediatek" w:date="2021-02-01T18:24:00Z">
        <w:r w:rsidR="00A968E9">
          <w:rPr>
            <w:rFonts w:eastAsia="Times New Roman"/>
          </w:rPr>
          <w:t xml:space="preserve">the configured </w:t>
        </w:r>
      </w:ins>
      <w:del w:id="34" w:author="Mediatek" w:date="2021-02-01T18:24:00Z">
        <w:r w:rsidRPr="00EB07E8" w:rsidDel="00A968E9">
          <w:rPr>
            <w:rFonts w:eastAsia="Times New Roman"/>
            <w:rPrChange w:id="35" w:author="Mediatek" w:date="2021-01-13T14:18:00Z">
              <w:rPr>
                <w:rFonts w:eastAsia="Times New Roman"/>
                <w:color w:val="00B050"/>
              </w:rPr>
            </w:rPrChange>
          </w:rPr>
          <w:delText>MOs</w:delText>
        </w:r>
      </w:del>
      <w:ins w:id="36" w:author="Mediatek" w:date="2021-02-01T18:24:00Z">
        <w:r w:rsidR="00A968E9">
          <w:rPr>
            <w:rFonts w:eastAsia="Times New Roman"/>
          </w:rPr>
          <w:t>measurement objects on the same serving carrier</w:t>
        </w:r>
      </w:ins>
      <w:r w:rsidRPr="00EB07E8">
        <w:rPr>
          <w:rFonts w:eastAsia="Times New Roman"/>
          <w:rPrChange w:id="37" w:author="Mediatek" w:date="2021-01-13T14:18:00Z">
            <w:rPr>
              <w:rFonts w:eastAsia="Times New Roman"/>
              <w:color w:val="00B050"/>
            </w:rPr>
          </w:rPrChange>
        </w:rPr>
        <w:t xml:space="preserve"> 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426780D7" w14:textId="77777777" w:rsidR="00EB07E8" w:rsidRDefault="00EB07E8" w:rsidP="00EB07E8">
      <w:pPr>
        <w:pStyle w:val="B2"/>
        <w:rPr>
          <w:lang w:val="en-US"/>
        </w:rPr>
      </w:pPr>
      <w:r>
        <w:rPr>
          <w:lang w:val="en-US"/>
        </w:rPr>
        <w:tab/>
      </w:r>
      <w:r w:rsidRPr="008C6DE4">
        <w:rPr>
          <w:lang w:val="en-US"/>
        </w:rPr>
        <w:t>K</w:t>
      </w:r>
      <w:r w:rsidRPr="008C6DE4">
        <w:rPr>
          <w:vertAlign w:val="subscript"/>
          <w:lang w:val="en-US"/>
        </w:rPr>
        <w:t>layer1_measurement</w:t>
      </w:r>
      <w:r w:rsidRPr="008C6DE4">
        <w:rPr>
          <w:lang w:val="en-US"/>
        </w:rPr>
        <w:t>=1.5, otherwise.</w:t>
      </w:r>
    </w:p>
    <w:p w14:paraId="17C683B6" w14:textId="77777777" w:rsidR="00EB07E8" w:rsidRPr="00E36567" w:rsidRDefault="00EB07E8" w:rsidP="00EB07E8">
      <w:pPr>
        <w:pStyle w:val="B10"/>
        <w:ind w:left="851" w:firstLine="0"/>
        <w:rPr>
          <w:lang w:val="en-US"/>
        </w:rPr>
      </w:pPr>
      <w:r>
        <w:rPr>
          <w:lang w:val="en-US"/>
        </w:rPr>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35B79B29" w14:textId="77777777" w:rsidR="00EB07E8" w:rsidRPr="008C6DE4" w:rsidRDefault="00EB07E8" w:rsidP="00EB07E8">
      <w:pPr>
        <w:pStyle w:val="B10"/>
      </w:pPr>
      <w:r>
        <w:tab/>
      </w:r>
      <w:r w:rsidRPr="008C6DE4">
        <w:t xml:space="preserve">If SCG DRX is in use, </w:t>
      </w:r>
      <w:proofErr w:type="spellStart"/>
      <w:r w:rsidRPr="008C6DE4">
        <w:t>intrafrequency</w:t>
      </w:r>
      <w:proofErr w:type="spellEnd"/>
      <w:r w:rsidRPr="008C6DE4">
        <w:t xml:space="preserve"> cell identification requirements specified in Table 9.2.5.1-1, Table 9.2.5.1-2, Table 9.2.5.1-3, Table 9.2.5.1-4, Table 9.2.5.1-5 and Table 9.2.5.1-6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5FC836A7" w14:textId="77777777" w:rsidR="00EB07E8" w:rsidRPr="008C6DE4" w:rsidRDefault="00EB07E8" w:rsidP="00EB07E8">
      <w:pPr>
        <w:keepNext/>
        <w:keepLines/>
        <w:spacing w:before="60"/>
        <w:jc w:val="center"/>
      </w:pPr>
      <w:r w:rsidRPr="008C6DE4">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B07E8" w:rsidRPr="008C6DE4" w14:paraId="1BF521D3"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1EE59ECE" w14:textId="77777777" w:rsidR="00EB07E8" w:rsidRPr="008C6DE4" w:rsidRDefault="00EB07E8" w:rsidP="00814468">
            <w:pPr>
              <w:pStyle w:val="TAH"/>
            </w:pPr>
            <w:r w:rsidRPr="008C6DE4">
              <w:t>DRX cycle</w:t>
            </w:r>
          </w:p>
        </w:tc>
        <w:tc>
          <w:tcPr>
            <w:tcW w:w="4621" w:type="dxa"/>
            <w:tcBorders>
              <w:top w:val="single" w:sz="4" w:space="0" w:color="auto"/>
              <w:left w:val="single" w:sz="4" w:space="0" w:color="auto"/>
              <w:bottom w:val="single" w:sz="4" w:space="0" w:color="auto"/>
              <w:right w:val="single" w:sz="4" w:space="0" w:color="auto"/>
            </w:tcBorders>
            <w:hideMark/>
          </w:tcPr>
          <w:p w14:paraId="6A09FB28" w14:textId="77777777" w:rsidR="00EB07E8" w:rsidRPr="008C6DE4" w:rsidRDefault="00EB07E8" w:rsidP="00814468">
            <w:pPr>
              <w:pStyle w:val="TAH"/>
            </w:pPr>
            <w:r w:rsidRPr="008C6DE4">
              <w:t>T</w:t>
            </w:r>
            <w:r w:rsidRPr="008C6DE4">
              <w:rPr>
                <w:vertAlign w:val="subscript"/>
              </w:rPr>
              <w:t>PSS/</w:t>
            </w:r>
            <w:proofErr w:type="spellStart"/>
            <w:r w:rsidRPr="008C6DE4">
              <w:rPr>
                <w:vertAlign w:val="subscript"/>
              </w:rPr>
              <w:t>SSS_sync_intra</w:t>
            </w:r>
            <w:proofErr w:type="spellEnd"/>
          </w:p>
        </w:tc>
      </w:tr>
      <w:tr w:rsidR="00EB07E8" w:rsidRPr="008C6DE4" w14:paraId="63403008"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261F4B89" w14:textId="77777777" w:rsidR="00EB07E8" w:rsidRPr="008C6DE4" w:rsidRDefault="00EB07E8" w:rsidP="00814468">
            <w:pPr>
              <w:pStyle w:val="TAC"/>
            </w:pPr>
            <w:r w:rsidRPr="008C6DE4">
              <w:t>No DRX</w:t>
            </w:r>
          </w:p>
        </w:tc>
        <w:tc>
          <w:tcPr>
            <w:tcW w:w="4621" w:type="dxa"/>
            <w:tcBorders>
              <w:top w:val="single" w:sz="4" w:space="0" w:color="auto"/>
              <w:left w:val="single" w:sz="4" w:space="0" w:color="auto"/>
              <w:bottom w:val="single" w:sz="4" w:space="0" w:color="auto"/>
              <w:right w:val="single" w:sz="4" w:space="0" w:color="auto"/>
            </w:tcBorders>
            <w:hideMark/>
          </w:tcPr>
          <w:p w14:paraId="19A17CDF" w14:textId="77777777" w:rsidR="00EB07E8" w:rsidRPr="008C6DE4" w:rsidRDefault="00EB07E8" w:rsidP="00814468">
            <w:pPr>
              <w:pStyle w:val="TAC"/>
            </w:pPr>
            <w:r w:rsidRPr="008C6DE4">
              <w:t xml:space="preserve">max( 600ms, ceil( 5 x </w:t>
            </w:r>
            <w:proofErr w:type="spellStart"/>
            <w:r w:rsidRPr="008C6DE4">
              <w:t>K</w:t>
            </w:r>
            <w:r w:rsidRPr="008C6DE4">
              <w:rPr>
                <w:vertAlign w:val="subscript"/>
              </w:rPr>
              <w:t>p</w:t>
            </w:r>
            <w:proofErr w:type="spellEnd"/>
            <w:r w:rsidRPr="008C6DE4">
              <w:t>) x SMTC period )</w:t>
            </w:r>
            <w:r w:rsidRPr="008C6DE4">
              <w:rPr>
                <w:vertAlign w:val="superscript"/>
              </w:rPr>
              <w:t>Note 1</w:t>
            </w:r>
            <w:r w:rsidRPr="008C6DE4">
              <w:t xml:space="preserve"> x </w:t>
            </w:r>
            <w:proofErr w:type="spellStart"/>
            <w:r w:rsidRPr="008C6DE4">
              <w:t>CSSF</w:t>
            </w:r>
            <w:r w:rsidRPr="008C6DE4">
              <w:rPr>
                <w:vertAlign w:val="subscript"/>
              </w:rPr>
              <w:t>intra</w:t>
            </w:r>
            <w:proofErr w:type="spellEnd"/>
          </w:p>
        </w:tc>
      </w:tr>
      <w:tr w:rsidR="00EB07E8" w:rsidRPr="008C6DE4" w14:paraId="3CB5E70C"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307F8583" w14:textId="77777777" w:rsidR="00EB07E8" w:rsidRPr="008C6DE4" w:rsidRDefault="00EB07E8" w:rsidP="00814468">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731CDEE" w14:textId="77777777" w:rsidR="00EB07E8" w:rsidRPr="008C6DE4" w:rsidRDefault="00EB07E8" w:rsidP="00814468">
            <w:pPr>
              <w:pStyle w:val="TAC"/>
              <w:rPr>
                <w:b/>
              </w:rPr>
            </w:pPr>
            <w:r w:rsidRPr="008C6DE4">
              <w:t xml:space="preserve">max( 600ms, ceil(1.5x 5 x </w:t>
            </w:r>
            <w:proofErr w:type="spellStart"/>
            <w:r w:rsidRPr="008C6DE4">
              <w:t>K</w:t>
            </w:r>
            <w:r w:rsidRPr="008C6DE4">
              <w:rPr>
                <w:vertAlign w:val="subscript"/>
              </w:rPr>
              <w:t>p</w:t>
            </w:r>
            <w:proofErr w:type="spellEnd"/>
            <w:r w:rsidRPr="008C6DE4">
              <w:t xml:space="preserve">) x max(SMTC </w:t>
            </w:r>
            <w:proofErr w:type="spellStart"/>
            <w:r w:rsidRPr="008C6DE4">
              <w:t>period,DRX</w:t>
            </w:r>
            <w:proofErr w:type="spellEnd"/>
            <w:r w:rsidRPr="008C6DE4">
              <w:t xml:space="preserve"> cycle)) x </w:t>
            </w:r>
            <w:proofErr w:type="spellStart"/>
            <w:r w:rsidRPr="008C6DE4">
              <w:t>CSSF</w:t>
            </w:r>
            <w:r w:rsidRPr="008C6DE4">
              <w:rPr>
                <w:vertAlign w:val="subscript"/>
              </w:rPr>
              <w:t>intra</w:t>
            </w:r>
            <w:proofErr w:type="spellEnd"/>
          </w:p>
        </w:tc>
      </w:tr>
      <w:tr w:rsidR="00EB07E8" w:rsidRPr="008C6DE4" w14:paraId="428D49E2"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296D8B0E" w14:textId="77777777" w:rsidR="00EB07E8" w:rsidRPr="008C6DE4" w:rsidRDefault="00EB07E8" w:rsidP="00814468">
            <w:pPr>
              <w:pStyle w:val="TAC"/>
            </w:pPr>
            <w:r w:rsidRPr="008C6DE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A7C6DCD" w14:textId="77777777" w:rsidR="00EB07E8" w:rsidRPr="008C6DE4" w:rsidRDefault="00EB07E8" w:rsidP="00814468">
            <w:pPr>
              <w:pStyle w:val="TAC"/>
              <w:rPr>
                <w:b/>
              </w:rPr>
            </w:pPr>
            <w:r w:rsidRPr="008C6DE4">
              <w:t xml:space="preserve">ceil(5] x </w:t>
            </w:r>
            <w:proofErr w:type="spellStart"/>
            <w:r w:rsidRPr="008C6DE4">
              <w:t>K</w:t>
            </w:r>
            <w:r w:rsidRPr="008C6DE4">
              <w:rPr>
                <w:vertAlign w:val="subscript"/>
              </w:rPr>
              <w:t>p</w:t>
            </w:r>
            <w:proofErr w:type="spellEnd"/>
            <w:r w:rsidRPr="008C6DE4">
              <w:t xml:space="preserve">) x DRX cycle x </w:t>
            </w:r>
            <w:proofErr w:type="spellStart"/>
            <w:r w:rsidRPr="008C6DE4">
              <w:t>CSSF</w:t>
            </w:r>
            <w:r w:rsidRPr="008C6DE4">
              <w:rPr>
                <w:vertAlign w:val="subscript"/>
              </w:rPr>
              <w:t>intra</w:t>
            </w:r>
            <w:proofErr w:type="spellEnd"/>
          </w:p>
        </w:tc>
      </w:tr>
      <w:tr w:rsidR="00EB07E8" w:rsidRPr="008C6DE4" w14:paraId="708E6213" w14:textId="77777777" w:rsidTr="00814468">
        <w:tc>
          <w:tcPr>
            <w:tcW w:w="9241" w:type="dxa"/>
            <w:gridSpan w:val="2"/>
            <w:tcBorders>
              <w:top w:val="single" w:sz="4" w:space="0" w:color="auto"/>
              <w:left w:val="single" w:sz="4" w:space="0" w:color="auto"/>
              <w:bottom w:val="single" w:sz="4" w:space="0" w:color="auto"/>
              <w:right w:val="single" w:sz="4" w:space="0" w:color="auto"/>
            </w:tcBorders>
            <w:hideMark/>
          </w:tcPr>
          <w:p w14:paraId="415838F8" w14:textId="77777777" w:rsidR="00EB07E8" w:rsidRPr="008C6DE4" w:rsidRDefault="00EB07E8" w:rsidP="00814468">
            <w:pPr>
              <w:keepNext/>
              <w:keepLines/>
              <w:spacing w:after="0"/>
              <w:ind w:left="851" w:hanging="851"/>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215566E5" w14:textId="77777777" w:rsidR="00EB07E8" w:rsidRPr="008C6DE4" w:rsidRDefault="00EB07E8" w:rsidP="00EB07E8"/>
    <w:p w14:paraId="6459198F" w14:textId="77777777" w:rsidR="00EB07E8" w:rsidRPr="008C6DE4" w:rsidRDefault="00EB07E8" w:rsidP="00EB07E8">
      <w:pPr>
        <w:keepNext/>
        <w:keepLines/>
        <w:spacing w:before="60"/>
        <w:jc w:val="center"/>
      </w:pPr>
      <w:r w:rsidRPr="008C6DE4">
        <w:rPr>
          <w:rFonts w:ascii="Arial" w:hAnsi="Arial"/>
          <w:b/>
        </w:rPr>
        <w:lastRenderedPageBreak/>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B07E8" w:rsidRPr="008C6DE4" w14:paraId="78DE0397"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49366FE5" w14:textId="77777777" w:rsidR="00EB07E8" w:rsidRPr="008C6DE4" w:rsidRDefault="00EB07E8" w:rsidP="00814468">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86F8214" w14:textId="77777777" w:rsidR="00EB07E8" w:rsidRPr="008C6DE4" w:rsidRDefault="00EB07E8" w:rsidP="00814468">
            <w:pPr>
              <w:keepNext/>
              <w:keepLines/>
              <w:spacing w:after="0"/>
              <w:jc w:val="center"/>
            </w:pPr>
            <w:r w:rsidRPr="008C6DE4">
              <w:rPr>
                <w:rFonts w:ascii="Arial" w:hAnsi="Arial"/>
                <w:b/>
                <w:sz w:val="18"/>
              </w:rPr>
              <w:t>T</w:t>
            </w:r>
            <w:r w:rsidRPr="008C6DE4">
              <w:rPr>
                <w:rFonts w:ascii="Arial" w:hAnsi="Arial"/>
                <w:b/>
                <w:sz w:val="18"/>
                <w:vertAlign w:val="subscript"/>
              </w:rPr>
              <w:t>PSS/</w:t>
            </w:r>
            <w:proofErr w:type="spellStart"/>
            <w:r w:rsidRPr="008C6DE4">
              <w:rPr>
                <w:rFonts w:ascii="Arial" w:hAnsi="Arial"/>
                <w:b/>
                <w:sz w:val="18"/>
                <w:vertAlign w:val="subscript"/>
              </w:rPr>
              <w:t>SSS_sync_intra</w:t>
            </w:r>
            <w:proofErr w:type="spellEnd"/>
          </w:p>
        </w:tc>
      </w:tr>
      <w:tr w:rsidR="00EB07E8" w:rsidRPr="008C6DE4" w14:paraId="09FFB91B"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783CBF3F" w14:textId="77777777" w:rsidR="00EB07E8" w:rsidRPr="008C6DE4" w:rsidRDefault="00EB07E8" w:rsidP="00814468">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D81DCC8" w14:textId="77777777" w:rsidR="00EB07E8" w:rsidRPr="008C6DE4" w:rsidRDefault="00EB07E8" w:rsidP="00814468">
            <w:pPr>
              <w:keepNext/>
              <w:keepLines/>
              <w:spacing w:after="0"/>
              <w:jc w:val="center"/>
            </w:pPr>
            <w:r w:rsidRPr="008C6DE4">
              <w:rPr>
                <w:rFonts w:ascii="Arial" w:hAnsi="Arial"/>
                <w:sz w:val="18"/>
              </w:rPr>
              <w:t>max(600ms, ceil(</w:t>
            </w:r>
            <w:proofErr w:type="spellStart"/>
            <w:r w:rsidRPr="008C6DE4">
              <w:rPr>
                <w:rFonts w:ascii="Arial" w:hAnsi="Arial"/>
                <w:sz w:val="18"/>
              </w:rPr>
              <w:t>M</w:t>
            </w:r>
            <w:r w:rsidRPr="008C6DE4">
              <w:rPr>
                <w:rFonts w:ascii="Arial" w:hAnsi="Arial"/>
                <w:sz w:val="18"/>
                <w:vertAlign w:val="subscript"/>
              </w:rPr>
              <w:t>pss</w:t>
            </w:r>
            <w:proofErr w:type="spellEnd"/>
            <w:r w:rsidRPr="008C6DE4">
              <w:rPr>
                <w:rFonts w:ascii="Arial" w:hAnsi="Arial"/>
                <w:sz w:val="18"/>
                <w:vertAlign w:val="subscript"/>
              </w:rPr>
              <w:t>/</w:t>
            </w:r>
            <w:proofErr w:type="spellStart"/>
            <w:r w:rsidRPr="008C6DE4">
              <w:rPr>
                <w:rFonts w:ascii="Arial" w:hAnsi="Arial"/>
                <w:sz w:val="18"/>
                <w:vertAlign w:val="subscript"/>
              </w:rPr>
              <w:t>sss_sync_w</w:t>
            </w:r>
            <w:proofErr w:type="spellEnd"/>
            <w:r w:rsidRPr="008C6DE4">
              <w:rPr>
                <w:rFonts w:ascii="Arial" w:hAnsi="Arial"/>
                <w:sz w:val="18"/>
                <w:vertAlign w:val="subscript"/>
              </w:rPr>
              <w:t>/</w:t>
            </w:r>
            <w:proofErr w:type="spellStart"/>
            <w:r w:rsidRPr="008C6DE4">
              <w:rPr>
                <w:rFonts w:ascii="Arial" w:hAnsi="Arial"/>
                <w:sz w:val="18"/>
                <w:vertAlign w:val="subscript"/>
              </w:rPr>
              <w:t>o_gaps</w:t>
            </w:r>
            <w:proofErr w:type="spellEnd"/>
            <w:r w:rsidRPr="008C6DE4">
              <w:rPr>
                <w:rFonts w:ascii="Arial" w:hAnsi="Arial"/>
                <w:sz w:val="18"/>
              </w:rPr>
              <w:t xml:space="preserve">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w:t>
            </w:r>
            <w:proofErr w:type="spellStart"/>
            <w:r w:rsidRPr="008C6DE4">
              <w:rPr>
                <w:rFonts w:ascii="Arial" w:hAnsi="Arial"/>
                <w:sz w:val="18"/>
              </w:rPr>
              <w:t>CSSF</w:t>
            </w:r>
            <w:r w:rsidRPr="008C6DE4">
              <w:rPr>
                <w:rFonts w:ascii="Arial" w:hAnsi="Arial"/>
                <w:sz w:val="18"/>
                <w:vertAlign w:val="subscript"/>
              </w:rPr>
              <w:t>intra</w:t>
            </w:r>
            <w:proofErr w:type="spellEnd"/>
          </w:p>
        </w:tc>
      </w:tr>
      <w:tr w:rsidR="00EB07E8" w:rsidRPr="008C6DE4" w14:paraId="5E359D7B" w14:textId="77777777" w:rsidTr="00814468">
        <w:trPr>
          <w:trHeight w:val="245"/>
        </w:trPr>
        <w:tc>
          <w:tcPr>
            <w:tcW w:w="4620" w:type="dxa"/>
            <w:tcBorders>
              <w:top w:val="single" w:sz="4" w:space="0" w:color="auto"/>
              <w:left w:val="single" w:sz="4" w:space="0" w:color="auto"/>
              <w:bottom w:val="single" w:sz="4" w:space="0" w:color="auto"/>
              <w:right w:val="single" w:sz="4" w:space="0" w:color="auto"/>
            </w:tcBorders>
            <w:hideMark/>
          </w:tcPr>
          <w:p w14:paraId="326CE91F" w14:textId="77777777" w:rsidR="00EB07E8" w:rsidRPr="008C6DE4" w:rsidRDefault="00EB07E8" w:rsidP="00814468">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7381977" w14:textId="77777777" w:rsidR="00EB07E8" w:rsidRPr="008C6DE4" w:rsidRDefault="00EB07E8" w:rsidP="00814468">
            <w:pPr>
              <w:keepNext/>
              <w:keepLines/>
              <w:spacing w:after="0"/>
              <w:jc w:val="center"/>
              <w:rPr>
                <w:b/>
              </w:rPr>
            </w:pPr>
            <w:r w:rsidRPr="008C6DE4">
              <w:rPr>
                <w:rFonts w:ascii="Arial" w:hAnsi="Arial"/>
                <w:sz w:val="18"/>
              </w:rPr>
              <w:t xml:space="preserve">max(600ms, ceil(1.5 x </w:t>
            </w:r>
            <w:proofErr w:type="spellStart"/>
            <w:r w:rsidRPr="008C6DE4">
              <w:rPr>
                <w:rFonts w:ascii="Arial" w:hAnsi="Arial"/>
                <w:sz w:val="18"/>
              </w:rPr>
              <w:t>M</w:t>
            </w:r>
            <w:r w:rsidRPr="008C6DE4">
              <w:rPr>
                <w:rFonts w:ascii="Arial" w:hAnsi="Arial"/>
                <w:sz w:val="18"/>
                <w:vertAlign w:val="subscript"/>
              </w:rPr>
              <w:t>pss</w:t>
            </w:r>
            <w:proofErr w:type="spellEnd"/>
            <w:r w:rsidRPr="008C6DE4">
              <w:rPr>
                <w:rFonts w:ascii="Arial" w:hAnsi="Arial"/>
                <w:sz w:val="18"/>
                <w:vertAlign w:val="subscript"/>
              </w:rPr>
              <w:t>/</w:t>
            </w:r>
            <w:proofErr w:type="spellStart"/>
            <w:r w:rsidRPr="008C6DE4">
              <w:rPr>
                <w:rFonts w:ascii="Arial" w:hAnsi="Arial"/>
                <w:sz w:val="18"/>
                <w:vertAlign w:val="subscript"/>
              </w:rPr>
              <w:t>sss_sync_w</w:t>
            </w:r>
            <w:proofErr w:type="spellEnd"/>
            <w:r w:rsidRPr="008C6DE4">
              <w:rPr>
                <w:rFonts w:ascii="Arial" w:hAnsi="Arial"/>
                <w:sz w:val="18"/>
                <w:vertAlign w:val="subscript"/>
              </w:rPr>
              <w:t>/</w:t>
            </w:r>
            <w:proofErr w:type="spellStart"/>
            <w:r w:rsidRPr="008C6DE4">
              <w:rPr>
                <w:rFonts w:ascii="Arial" w:hAnsi="Arial"/>
                <w:sz w:val="18"/>
                <w:vertAlign w:val="subscript"/>
              </w:rPr>
              <w:t>o_gaps</w:t>
            </w:r>
            <w:proofErr w:type="spellEnd"/>
            <w:r w:rsidRPr="008C6DE4">
              <w:rPr>
                <w:rFonts w:ascii="Arial" w:hAnsi="Arial"/>
                <w:sz w:val="18"/>
              </w:rPr>
              <w:t xml:space="preserve">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 xml:space="preserve">x max(SMTC </w:t>
            </w:r>
            <w:proofErr w:type="spellStart"/>
            <w:r w:rsidRPr="008C6DE4">
              <w:rPr>
                <w:rFonts w:ascii="Arial" w:hAnsi="Arial"/>
                <w:sz w:val="18"/>
              </w:rPr>
              <w:t>period,DRX</w:t>
            </w:r>
            <w:proofErr w:type="spellEnd"/>
            <w:r w:rsidRPr="008C6DE4">
              <w:rPr>
                <w:rFonts w:ascii="Arial" w:hAnsi="Arial"/>
                <w:sz w:val="18"/>
              </w:rPr>
              <w:t xml:space="preserve">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EB07E8" w:rsidRPr="008C6DE4" w14:paraId="7EB8C786"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49E75AD0" w14:textId="77777777" w:rsidR="00EB07E8" w:rsidRPr="008C6DE4" w:rsidRDefault="00EB07E8" w:rsidP="00814468">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B93C351" w14:textId="77777777" w:rsidR="00EB07E8" w:rsidRPr="008C6DE4" w:rsidRDefault="00EB07E8" w:rsidP="00814468">
            <w:pPr>
              <w:keepNext/>
              <w:keepLines/>
              <w:spacing w:after="0"/>
              <w:jc w:val="center"/>
              <w:rPr>
                <w:b/>
              </w:rPr>
            </w:pPr>
            <w:r w:rsidRPr="008C6DE4">
              <w:rPr>
                <w:rFonts w:ascii="Arial" w:hAnsi="Arial"/>
                <w:sz w:val="18"/>
              </w:rPr>
              <w:t>ceil(</w:t>
            </w:r>
            <w:proofErr w:type="spellStart"/>
            <w:r w:rsidRPr="008C6DE4">
              <w:rPr>
                <w:rFonts w:ascii="Arial" w:hAnsi="Arial"/>
                <w:sz w:val="18"/>
              </w:rPr>
              <w:t>M</w:t>
            </w:r>
            <w:r w:rsidRPr="008C6DE4">
              <w:rPr>
                <w:rFonts w:ascii="Arial" w:hAnsi="Arial"/>
                <w:sz w:val="18"/>
                <w:vertAlign w:val="subscript"/>
              </w:rPr>
              <w:t>pss</w:t>
            </w:r>
            <w:proofErr w:type="spellEnd"/>
            <w:r w:rsidRPr="008C6DE4">
              <w:rPr>
                <w:rFonts w:ascii="Arial" w:hAnsi="Arial"/>
                <w:sz w:val="18"/>
                <w:vertAlign w:val="subscript"/>
              </w:rPr>
              <w:t>/</w:t>
            </w:r>
            <w:proofErr w:type="spellStart"/>
            <w:r w:rsidRPr="008C6DE4">
              <w:rPr>
                <w:rFonts w:ascii="Arial" w:hAnsi="Arial"/>
                <w:sz w:val="18"/>
                <w:vertAlign w:val="subscript"/>
              </w:rPr>
              <w:t>sss_sync_w</w:t>
            </w:r>
            <w:proofErr w:type="spellEnd"/>
            <w:r w:rsidRPr="008C6DE4">
              <w:rPr>
                <w:rFonts w:ascii="Arial" w:hAnsi="Arial"/>
                <w:sz w:val="18"/>
                <w:vertAlign w:val="subscript"/>
              </w:rPr>
              <w:t>/</w:t>
            </w:r>
            <w:proofErr w:type="spellStart"/>
            <w:r w:rsidRPr="008C6DE4">
              <w:rPr>
                <w:rFonts w:ascii="Arial" w:hAnsi="Arial"/>
                <w:sz w:val="18"/>
                <w:vertAlign w:val="subscript"/>
              </w:rPr>
              <w:t>o_gaps</w:t>
            </w:r>
            <w:proofErr w:type="spellEnd"/>
            <w:r w:rsidRPr="008C6DE4">
              <w:rPr>
                <w:rFonts w:ascii="Arial" w:hAnsi="Arial"/>
                <w:sz w:val="18"/>
              </w:rPr>
              <w:t xml:space="preserve">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w:t>
            </w:r>
            <w:r w:rsidRPr="008C6DE4">
              <w:rPr>
                <w:rFonts w:ascii="Arial" w:hAnsi="Arial"/>
                <w:sz w:val="18"/>
                <w:vertAlign w:val="subscript"/>
              </w:rPr>
              <w:t xml:space="preserve"> </w:t>
            </w:r>
            <w:r w:rsidRPr="008C6DE4">
              <w:rPr>
                <w:rFonts w:ascii="Arial" w:hAnsi="Arial"/>
                <w:sz w:val="18"/>
              </w:rPr>
              <w:t xml:space="preserve">x DRX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EB07E8" w:rsidRPr="008C6DE4" w14:paraId="41A318DA" w14:textId="77777777" w:rsidTr="00814468">
        <w:tc>
          <w:tcPr>
            <w:tcW w:w="9241" w:type="dxa"/>
            <w:gridSpan w:val="2"/>
            <w:tcBorders>
              <w:top w:val="single" w:sz="4" w:space="0" w:color="auto"/>
              <w:left w:val="single" w:sz="4" w:space="0" w:color="auto"/>
              <w:bottom w:val="single" w:sz="4" w:space="0" w:color="auto"/>
              <w:right w:val="single" w:sz="4" w:space="0" w:color="auto"/>
            </w:tcBorders>
            <w:hideMark/>
          </w:tcPr>
          <w:p w14:paraId="11CB5C5D" w14:textId="77777777" w:rsidR="00EB07E8" w:rsidRPr="008C6DE4" w:rsidRDefault="00EB07E8" w:rsidP="00814468">
            <w:pPr>
              <w:keepNext/>
              <w:keepLines/>
              <w:spacing w:after="0"/>
              <w:ind w:left="851" w:hanging="851"/>
              <w:rPr>
                <w:i/>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28FD3E76" w14:textId="77777777" w:rsidR="00EB07E8" w:rsidRPr="008C6DE4" w:rsidRDefault="00EB07E8" w:rsidP="00EB07E8"/>
    <w:p w14:paraId="1651F17D" w14:textId="77777777" w:rsidR="00EB07E8" w:rsidRPr="008C6DE4" w:rsidRDefault="00EB07E8" w:rsidP="00EB07E8">
      <w:pPr>
        <w:keepNext/>
        <w:keepLines/>
        <w:spacing w:before="60"/>
        <w:jc w:val="center"/>
      </w:pPr>
      <w:r w:rsidRPr="008C6DE4">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B07E8" w:rsidRPr="008C6DE4" w14:paraId="7631BE0E"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60A9F9DC" w14:textId="77777777" w:rsidR="00EB07E8" w:rsidRPr="008C6DE4" w:rsidRDefault="00EB07E8" w:rsidP="00814468">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3E368A0" w14:textId="77777777" w:rsidR="00EB07E8" w:rsidRPr="008C6DE4" w:rsidRDefault="00EB07E8" w:rsidP="00814468">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roofErr w:type="spellEnd"/>
          </w:p>
        </w:tc>
      </w:tr>
      <w:tr w:rsidR="00EB07E8" w:rsidRPr="008C6DE4" w14:paraId="40C57F69"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6D5509B5" w14:textId="77777777" w:rsidR="00EB07E8" w:rsidRPr="008C6DE4" w:rsidRDefault="00EB07E8" w:rsidP="00814468">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26250DF" w14:textId="77777777" w:rsidR="00EB07E8" w:rsidRPr="008C6DE4" w:rsidRDefault="00EB07E8" w:rsidP="00814468">
            <w:pPr>
              <w:keepNext/>
              <w:keepLines/>
              <w:spacing w:after="0"/>
              <w:jc w:val="center"/>
            </w:pPr>
            <w:r w:rsidRPr="008C6DE4">
              <w:rPr>
                <w:rFonts w:ascii="Arial" w:hAnsi="Arial"/>
                <w:sz w:val="18"/>
              </w:rPr>
              <w:t xml:space="preserve">max(120ms, ceil( 3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vertAlign w:val="subscript"/>
              </w:rPr>
              <w:t xml:space="preserve"> </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w:t>
            </w:r>
            <w:proofErr w:type="spellStart"/>
            <w:r w:rsidRPr="008C6DE4">
              <w:rPr>
                <w:rFonts w:ascii="Arial" w:hAnsi="Arial"/>
                <w:sz w:val="18"/>
              </w:rPr>
              <w:t>CSSF</w:t>
            </w:r>
            <w:r w:rsidRPr="008C6DE4">
              <w:rPr>
                <w:rFonts w:ascii="Arial" w:hAnsi="Arial"/>
                <w:sz w:val="18"/>
                <w:vertAlign w:val="subscript"/>
              </w:rPr>
              <w:t>intra</w:t>
            </w:r>
            <w:proofErr w:type="spellEnd"/>
          </w:p>
        </w:tc>
      </w:tr>
      <w:tr w:rsidR="00EB07E8" w:rsidRPr="008C6DE4" w14:paraId="2B989112"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73B5B77B" w14:textId="77777777" w:rsidR="00EB07E8" w:rsidRPr="008C6DE4" w:rsidRDefault="00EB07E8" w:rsidP="00814468">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D4CEFCF" w14:textId="77777777" w:rsidR="00EB07E8" w:rsidRPr="008C6DE4" w:rsidRDefault="00EB07E8" w:rsidP="00814468">
            <w:pPr>
              <w:keepNext/>
              <w:keepLines/>
              <w:spacing w:after="0"/>
              <w:jc w:val="center"/>
              <w:rPr>
                <w:b/>
              </w:rPr>
            </w:pPr>
            <w:r w:rsidRPr="008C6DE4">
              <w:rPr>
                <w:rFonts w:ascii="Arial" w:hAnsi="Arial"/>
                <w:sz w:val="18"/>
              </w:rPr>
              <w:t xml:space="preserve">max(120ms, ceil (1.5 x 3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max(SMTC </w:t>
            </w:r>
            <w:proofErr w:type="spellStart"/>
            <w:r w:rsidRPr="008C6DE4">
              <w:rPr>
                <w:rFonts w:ascii="Arial" w:hAnsi="Arial"/>
                <w:sz w:val="18"/>
              </w:rPr>
              <w:t>period,DRX</w:t>
            </w:r>
            <w:proofErr w:type="spellEnd"/>
            <w:r w:rsidRPr="008C6DE4">
              <w:rPr>
                <w:rFonts w:ascii="Arial" w:hAnsi="Arial"/>
                <w:sz w:val="18"/>
              </w:rPr>
              <w:t xml:space="preserve">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EB07E8" w:rsidRPr="008C6DE4" w14:paraId="0654AC95"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17023436" w14:textId="77777777" w:rsidR="00EB07E8" w:rsidRPr="008C6DE4" w:rsidRDefault="00EB07E8" w:rsidP="00814468">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A99B8D5" w14:textId="77777777" w:rsidR="00EB07E8" w:rsidRPr="008C6DE4" w:rsidRDefault="00EB07E8" w:rsidP="00814468">
            <w:pPr>
              <w:keepNext/>
              <w:keepLines/>
              <w:spacing w:after="0"/>
              <w:jc w:val="center"/>
              <w:rPr>
                <w:b/>
              </w:rPr>
            </w:pPr>
            <w:r w:rsidRPr="008C6DE4">
              <w:rPr>
                <w:rFonts w:ascii="Arial" w:hAnsi="Arial"/>
                <w:sz w:val="18"/>
              </w:rPr>
              <w:t xml:space="preserve">Ceil(3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DRX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EB07E8" w:rsidRPr="008C6DE4" w14:paraId="7981216D" w14:textId="77777777" w:rsidTr="00814468">
        <w:tc>
          <w:tcPr>
            <w:tcW w:w="9241" w:type="dxa"/>
            <w:gridSpan w:val="2"/>
            <w:tcBorders>
              <w:top w:val="single" w:sz="4" w:space="0" w:color="auto"/>
              <w:left w:val="single" w:sz="4" w:space="0" w:color="auto"/>
              <w:bottom w:val="single" w:sz="4" w:space="0" w:color="auto"/>
              <w:right w:val="single" w:sz="4" w:space="0" w:color="auto"/>
            </w:tcBorders>
            <w:hideMark/>
          </w:tcPr>
          <w:p w14:paraId="796D8480" w14:textId="77777777" w:rsidR="00EB07E8" w:rsidRPr="008C6DE4" w:rsidRDefault="00EB07E8" w:rsidP="00814468">
            <w:pPr>
              <w:keepNext/>
              <w:keepLines/>
              <w:spacing w:after="0"/>
              <w:ind w:left="851" w:hanging="851"/>
              <w:rPr>
                <w:rFonts w:ascii="Arial" w:hAnsi="Arial"/>
                <w:sz w:val="18"/>
              </w:rPr>
            </w:pPr>
            <w:r w:rsidRPr="008C6DE4">
              <w:rPr>
                <w:rFonts w:ascii="Arial" w:hAnsi="Arial"/>
                <w:sz w:val="18"/>
                <w:lang w:eastAsia="ko-KR"/>
              </w:rPr>
              <w:t>NOTE</w:t>
            </w:r>
            <w:r w:rsidRPr="008C6DE4">
              <w:rPr>
                <w:rFonts w:ascii="Arial" w:hAnsi="Arial"/>
                <w:sz w:val="18"/>
              </w:rPr>
              <w:t xml:space="preserve"> 1:</w:t>
            </w:r>
            <w:r w:rsidRPr="008C6DE4">
              <w:rPr>
                <w:rFonts w:ascii="Arial" w:hAnsi="Arial"/>
                <w:sz w:val="18"/>
              </w:rPr>
              <w:tab/>
              <w:t>If different SMTC periodicities are configured for different cells, the SMTC period in the requirement is the one used by the cell being identified</w:t>
            </w:r>
          </w:p>
        </w:tc>
      </w:tr>
    </w:tbl>
    <w:p w14:paraId="69EC4769" w14:textId="77777777" w:rsidR="00EB07E8" w:rsidRPr="008C6DE4" w:rsidRDefault="00EB07E8" w:rsidP="00EB07E8"/>
    <w:p w14:paraId="287C67E1" w14:textId="77777777" w:rsidR="00EB07E8" w:rsidRPr="008C6DE4" w:rsidRDefault="00EB07E8" w:rsidP="00EB07E8">
      <w:pPr>
        <w:keepNext/>
        <w:keepLines/>
        <w:spacing w:before="60"/>
        <w:jc w:val="center"/>
      </w:pPr>
      <w:r w:rsidRPr="008C6DE4">
        <w:rPr>
          <w:rFonts w:ascii="Arial" w:hAnsi="Arial"/>
          <w:b/>
        </w:rPr>
        <w:t xml:space="preserve">Table 9.2.5.1-4: Time period for PSS/SSS detection, deactivated </w:t>
      </w:r>
      <w:proofErr w:type="spellStart"/>
      <w:r w:rsidRPr="008C6DE4">
        <w:rPr>
          <w:rFonts w:ascii="Arial" w:hAnsi="Arial"/>
          <w:b/>
        </w:rPr>
        <w:t>SCell</w:t>
      </w:r>
      <w:proofErr w:type="spellEnd"/>
      <w:r w:rsidRPr="008C6DE4">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B07E8" w:rsidRPr="008C6DE4" w14:paraId="3B80D32D"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47A9E952" w14:textId="77777777" w:rsidR="00EB07E8" w:rsidRPr="008C6DE4" w:rsidRDefault="00EB07E8" w:rsidP="00814468">
            <w:pPr>
              <w:keepNext/>
              <w:keepLines/>
              <w:spacing w:after="0"/>
              <w:jc w:val="center"/>
              <w:rPr>
                <w:b/>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C68CCAC" w14:textId="77777777" w:rsidR="00EB07E8" w:rsidRPr="008C6DE4" w:rsidRDefault="00EB07E8" w:rsidP="00814468">
            <w:pPr>
              <w:keepNext/>
              <w:keepLines/>
              <w:spacing w:after="0"/>
              <w:jc w:val="center"/>
              <w:rPr>
                <w:b/>
              </w:rPr>
            </w:pPr>
            <w:r w:rsidRPr="008C6DE4">
              <w:rPr>
                <w:rFonts w:ascii="Arial" w:hAnsi="Arial"/>
                <w:b/>
                <w:sz w:val="18"/>
              </w:rPr>
              <w:t>T</w:t>
            </w:r>
            <w:r w:rsidRPr="008C6DE4">
              <w:rPr>
                <w:rFonts w:ascii="Arial" w:hAnsi="Arial"/>
                <w:b/>
                <w:sz w:val="18"/>
                <w:vertAlign w:val="subscript"/>
              </w:rPr>
              <w:t>PSS/</w:t>
            </w:r>
            <w:proofErr w:type="spellStart"/>
            <w:r w:rsidRPr="008C6DE4">
              <w:rPr>
                <w:rFonts w:ascii="Arial" w:hAnsi="Arial"/>
                <w:b/>
                <w:sz w:val="18"/>
                <w:vertAlign w:val="subscript"/>
              </w:rPr>
              <w:t>SSS_sync</w:t>
            </w:r>
            <w:r w:rsidRPr="008C6DE4">
              <w:rPr>
                <w:vertAlign w:val="subscript"/>
              </w:rPr>
              <w:t>_</w:t>
            </w:r>
            <w:r w:rsidRPr="008C6DE4">
              <w:rPr>
                <w:b/>
                <w:vertAlign w:val="subscript"/>
              </w:rPr>
              <w:t>intra</w:t>
            </w:r>
            <w:proofErr w:type="spellEnd"/>
          </w:p>
        </w:tc>
      </w:tr>
      <w:tr w:rsidR="00EB07E8" w:rsidRPr="008C6DE4" w14:paraId="1D264F11"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58324661" w14:textId="77777777" w:rsidR="00EB07E8" w:rsidRPr="008C6DE4" w:rsidRDefault="00EB07E8" w:rsidP="00814468">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BC2D9B2" w14:textId="77777777" w:rsidR="00EB07E8" w:rsidRPr="008C6DE4" w:rsidRDefault="00EB07E8" w:rsidP="00814468">
            <w:pPr>
              <w:keepNext/>
              <w:keepLines/>
              <w:spacing w:after="0"/>
              <w:jc w:val="center"/>
            </w:pPr>
            <w:r w:rsidRPr="008C6DE4">
              <w:rPr>
                <w:rFonts w:ascii="Arial" w:hAnsi="Arial"/>
                <w:sz w:val="18"/>
              </w:rPr>
              <w:t xml:space="preserve">5 x </w:t>
            </w:r>
            <w:proofErr w:type="spellStart"/>
            <w:r w:rsidRPr="008C6DE4">
              <w:rPr>
                <w:rFonts w:ascii="Arial" w:hAnsi="Arial"/>
                <w:sz w:val="18"/>
              </w:rPr>
              <w:t>measCycleSCell</w:t>
            </w:r>
            <w:proofErr w:type="spellEnd"/>
            <w:r w:rsidRPr="008C6DE4">
              <w:rPr>
                <w:rFonts w:ascii="Arial" w:hAnsi="Arial"/>
                <w:sz w:val="18"/>
              </w:rPr>
              <w:t xml:space="preserve"> x </w:t>
            </w:r>
            <w:proofErr w:type="spellStart"/>
            <w:r w:rsidRPr="008C6DE4">
              <w:rPr>
                <w:rFonts w:ascii="Arial" w:hAnsi="Arial"/>
                <w:sz w:val="18"/>
              </w:rPr>
              <w:t>CSSF</w:t>
            </w:r>
            <w:r w:rsidRPr="008C6DE4">
              <w:rPr>
                <w:rFonts w:ascii="Arial" w:hAnsi="Arial"/>
                <w:sz w:val="18"/>
                <w:vertAlign w:val="subscript"/>
              </w:rPr>
              <w:t>intra</w:t>
            </w:r>
            <w:proofErr w:type="spellEnd"/>
          </w:p>
        </w:tc>
      </w:tr>
      <w:tr w:rsidR="00EB07E8" w:rsidRPr="008C6DE4" w14:paraId="3340CB76"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61B40B00" w14:textId="77777777" w:rsidR="00EB07E8" w:rsidRPr="008C6DE4" w:rsidRDefault="00EB07E8" w:rsidP="00814468">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316F84F" w14:textId="77777777" w:rsidR="00EB07E8" w:rsidRPr="008C6DE4" w:rsidRDefault="00EB07E8" w:rsidP="00814468">
            <w:pPr>
              <w:keepNext/>
              <w:keepLines/>
              <w:spacing w:after="0"/>
              <w:jc w:val="center"/>
              <w:rPr>
                <w:b/>
              </w:rPr>
            </w:pPr>
            <w:r w:rsidRPr="008C6DE4">
              <w:rPr>
                <w:rFonts w:ascii="Arial" w:hAnsi="Arial"/>
                <w:sz w:val="18"/>
              </w:rPr>
              <w:t xml:space="preserve"> 5 x max(</w:t>
            </w:r>
            <w:proofErr w:type="spellStart"/>
            <w:r w:rsidRPr="008C6DE4">
              <w:rPr>
                <w:rFonts w:ascii="Arial" w:hAnsi="Arial"/>
                <w:sz w:val="18"/>
              </w:rPr>
              <w:t>measCycleSCell</w:t>
            </w:r>
            <w:proofErr w:type="spellEnd"/>
            <w:r w:rsidRPr="008C6DE4">
              <w:rPr>
                <w:rFonts w:ascii="Arial" w:hAnsi="Arial"/>
                <w:sz w:val="18"/>
              </w:rPr>
              <w:t xml:space="preserve">, 1.5xDRX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EB07E8" w:rsidRPr="008C6DE4" w14:paraId="357B2E34"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57CA42C3" w14:textId="77777777" w:rsidR="00EB07E8" w:rsidRPr="008C6DE4" w:rsidRDefault="00EB07E8" w:rsidP="00814468">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57004F7" w14:textId="77777777" w:rsidR="00EB07E8" w:rsidRPr="008C6DE4" w:rsidRDefault="00EB07E8" w:rsidP="00814468">
            <w:pPr>
              <w:keepNext/>
              <w:keepLines/>
              <w:spacing w:after="0"/>
              <w:jc w:val="center"/>
            </w:pPr>
            <w:r w:rsidRPr="008C6DE4">
              <w:rPr>
                <w:rFonts w:ascii="Arial" w:hAnsi="Arial"/>
                <w:sz w:val="18"/>
              </w:rPr>
              <w:t>5 x max(</w:t>
            </w:r>
            <w:proofErr w:type="spellStart"/>
            <w:r w:rsidRPr="008C6DE4">
              <w:rPr>
                <w:rFonts w:ascii="Arial" w:hAnsi="Arial"/>
                <w:sz w:val="18"/>
              </w:rPr>
              <w:t>measCycleSCell</w:t>
            </w:r>
            <w:proofErr w:type="spellEnd"/>
            <w:r w:rsidRPr="008C6DE4">
              <w:rPr>
                <w:rFonts w:ascii="Arial" w:hAnsi="Arial"/>
                <w:sz w:val="18"/>
              </w:rPr>
              <w:t xml:space="preserve">, DRX cycle) x </w:t>
            </w:r>
            <w:proofErr w:type="spellStart"/>
            <w:r w:rsidRPr="008C6DE4">
              <w:rPr>
                <w:rFonts w:ascii="Arial" w:hAnsi="Arial"/>
                <w:sz w:val="18"/>
              </w:rPr>
              <w:t>CSSF</w:t>
            </w:r>
            <w:r w:rsidRPr="008C6DE4">
              <w:rPr>
                <w:rFonts w:ascii="Arial" w:hAnsi="Arial"/>
                <w:sz w:val="18"/>
                <w:vertAlign w:val="subscript"/>
              </w:rPr>
              <w:t>intra</w:t>
            </w:r>
            <w:proofErr w:type="spellEnd"/>
          </w:p>
        </w:tc>
      </w:tr>
    </w:tbl>
    <w:p w14:paraId="51A85CC1" w14:textId="77777777" w:rsidR="00EB07E8" w:rsidRPr="008C6DE4" w:rsidRDefault="00EB07E8" w:rsidP="00EB07E8"/>
    <w:p w14:paraId="42FB261D" w14:textId="77777777" w:rsidR="00EB07E8" w:rsidRPr="008C6DE4" w:rsidRDefault="00EB07E8" w:rsidP="00EB07E8">
      <w:pPr>
        <w:keepNext/>
        <w:keepLines/>
        <w:spacing w:before="60"/>
        <w:jc w:val="center"/>
      </w:pPr>
      <w:r w:rsidRPr="008C6DE4">
        <w:rPr>
          <w:rFonts w:ascii="Arial" w:hAnsi="Arial"/>
          <w:b/>
        </w:rPr>
        <w:t xml:space="preserve">Table 9.2.5.1-4: Time period for PSS/SSS detection, deactivated </w:t>
      </w:r>
      <w:proofErr w:type="spellStart"/>
      <w:r w:rsidRPr="008C6DE4">
        <w:rPr>
          <w:rFonts w:ascii="Arial" w:hAnsi="Arial"/>
          <w:b/>
        </w:rPr>
        <w:t>SCell</w:t>
      </w:r>
      <w:proofErr w:type="spellEnd"/>
      <w:r w:rsidRPr="008C6DE4">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B07E8" w:rsidRPr="008C6DE4" w14:paraId="771E5553"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37F203BF" w14:textId="77777777" w:rsidR="00EB07E8" w:rsidRPr="008C6DE4" w:rsidRDefault="00EB07E8" w:rsidP="00814468">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A868EBA" w14:textId="77777777" w:rsidR="00EB07E8" w:rsidRPr="008C6DE4" w:rsidRDefault="00EB07E8" w:rsidP="00814468">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w:t>
            </w:r>
            <w:proofErr w:type="spellStart"/>
            <w:r w:rsidRPr="008C6DE4">
              <w:rPr>
                <w:rFonts w:ascii="Arial" w:hAnsi="Arial"/>
                <w:b/>
                <w:sz w:val="18"/>
                <w:vertAlign w:val="subscript"/>
              </w:rPr>
              <w:t>SSS_sync</w:t>
            </w:r>
            <w:r w:rsidRPr="008C6DE4">
              <w:rPr>
                <w:b/>
                <w:vertAlign w:val="subscript"/>
              </w:rPr>
              <w:t>_intra</w:t>
            </w:r>
            <w:proofErr w:type="spellEnd"/>
          </w:p>
        </w:tc>
      </w:tr>
      <w:tr w:rsidR="00EB07E8" w:rsidRPr="008C6DE4" w14:paraId="3BE9708A"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61BC5699" w14:textId="77777777" w:rsidR="00EB07E8" w:rsidRPr="008C6DE4" w:rsidRDefault="00EB07E8" w:rsidP="00814468">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15318C1" w14:textId="77777777" w:rsidR="00EB07E8" w:rsidRPr="008C6DE4" w:rsidRDefault="00EB07E8" w:rsidP="00814468">
            <w:pPr>
              <w:keepNext/>
              <w:keepLines/>
              <w:spacing w:after="0"/>
              <w:jc w:val="center"/>
              <w:rPr>
                <w:rFonts w:ascii="Arial" w:hAnsi="Arial" w:cs="Arial"/>
                <w:sz w:val="18"/>
              </w:rPr>
            </w:pPr>
            <w:proofErr w:type="spellStart"/>
            <w:r w:rsidRPr="008C6DE4">
              <w:rPr>
                <w:rFonts w:ascii="Arial" w:hAnsi="Arial" w:cs="Arial"/>
              </w:rPr>
              <w:t>M</w:t>
            </w:r>
            <w:r w:rsidRPr="008C6DE4">
              <w:rPr>
                <w:rFonts w:ascii="Arial" w:hAnsi="Arial" w:cs="Arial"/>
                <w:vertAlign w:val="subscript"/>
              </w:rPr>
              <w:t>pss</w:t>
            </w:r>
            <w:proofErr w:type="spellEnd"/>
            <w:r w:rsidRPr="008C6DE4">
              <w:rPr>
                <w:rFonts w:ascii="Arial" w:hAnsi="Arial" w:cs="Arial"/>
                <w:vertAlign w:val="subscript"/>
              </w:rPr>
              <w:t>/</w:t>
            </w:r>
            <w:proofErr w:type="spellStart"/>
            <w:r w:rsidRPr="008C6DE4">
              <w:rPr>
                <w:rFonts w:ascii="Arial" w:hAnsi="Arial" w:cs="Arial"/>
                <w:vertAlign w:val="subscript"/>
              </w:rPr>
              <w:t>sss_sync_w</w:t>
            </w:r>
            <w:proofErr w:type="spellEnd"/>
            <w:r w:rsidRPr="008C6DE4">
              <w:rPr>
                <w:rFonts w:ascii="Arial" w:hAnsi="Arial" w:cs="Arial"/>
                <w:vertAlign w:val="subscript"/>
              </w:rPr>
              <w:t>/</w:t>
            </w:r>
            <w:proofErr w:type="spellStart"/>
            <w:r w:rsidRPr="008C6DE4">
              <w:rPr>
                <w:rFonts w:ascii="Arial" w:hAnsi="Arial" w:cs="Arial"/>
                <w:vertAlign w:val="subscript"/>
              </w:rPr>
              <w:t>o_gaps</w:t>
            </w:r>
            <w:proofErr w:type="spellEnd"/>
            <w:r w:rsidRPr="008C6DE4">
              <w:rPr>
                <w:rFonts w:ascii="Arial" w:hAnsi="Arial" w:cs="Arial"/>
              </w:rPr>
              <w:t xml:space="preserve"> x </w:t>
            </w:r>
            <w:proofErr w:type="spellStart"/>
            <w:r w:rsidRPr="008C6DE4">
              <w:rPr>
                <w:rFonts w:ascii="Arial" w:hAnsi="Arial" w:cs="Arial"/>
              </w:rPr>
              <w:t>measCycleSCell</w:t>
            </w:r>
            <w:proofErr w:type="spellEnd"/>
            <w:r w:rsidRPr="008C6DE4">
              <w:rPr>
                <w:rFonts w:ascii="Arial" w:hAnsi="Arial" w:cs="Arial"/>
                <w:sz w:val="18"/>
              </w:rPr>
              <w:t xml:space="preserve"> x </w:t>
            </w:r>
            <w:proofErr w:type="spellStart"/>
            <w:r w:rsidRPr="008C6DE4">
              <w:rPr>
                <w:rFonts w:ascii="Arial" w:hAnsi="Arial" w:cs="Arial"/>
                <w:sz w:val="18"/>
              </w:rPr>
              <w:t>CSSF</w:t>
            </w:r>
            <w:r w:rsidRPr="008C6DE4">
              <w:rPr>
                <w:rFonts w:ascii="Arial" w:hAnsi="Arial" w:cs="Arial"/>
                <w:sz w:val="18"/>
                <w:vertAlign w:val="subscript"/>
              </w:rPr>
              <w:t>intra</w:t>
            </w:r>
            <w:proofErr w:type="spellEnd"/>
          </w:p>
        </w:tc>
      </w:tr>
      <w:tr w:rsidR="00EB07E8" w:rsidRPr="008C6DE4" w14:paraId="5DE33D12"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058F4277" w14:textId="77777777" w:rsidR="00EB07E8" w:rsidRPr="008C6DE4" w:rsidRDefault="00EB07E8" w:rsidP="00814468">
            <w:pPr>
              <w:keepNext/>
              <w:keepLines/>
              <w:spacing w:after="0"/>
              <w:jc w:val="center"/>
              <w:rPr>
                <w:rFonts w:ascii="Arial" w:hAnsi="Arial"/>
                <w:sz w:val="18"/>
              </w:rPr>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3F58B05" w14:textId="77777777" w:rsidR="00EB07E8" w:rsidRPr="008C6DE4" w:rsidRDefault="00EB07E8" w:rsidP="00814468">
            <w:pPr>
              <w:keepNext/>
              <w:keepLines/>
              <w:spacing w:after="0"/>
              <w:jc w:val="center"/>
              <w:rPr>
                <w:rFonts w:ascii="Arial" w:hAnsi="Arial" w:cs="Arial"/>
                <w:b/>
                <w:sz w:val="18"/>
              </w:rPr>
            </w:pPr>
            <w:r w:rsidRPr="008C6DE4">
              <w:t xml:space="preserve"> </w:t>
            </w:r>
            <w:proofErr w:type="spellStart"/>
            <w:r w:rsidRPr="008C6DE4">
              <w:rPr>
                <w:rFonts w:ascii="Arial" w:hAnsi="Arial" w:cs="Arial"/>
              </w:rPr>
              <w:t>M</w:t>
            </w:r>
            <w:r w:rsidRPr="008C6DE4">
              <w:rPr>
                <w:rFonts w:ascii="Arial" w:hAnsi="Arial" w:cs="Arial"/>
                <w:vertAlign w:val="subscript"/>
              </w:rPr>
              <w:t>pss</w:t>
            </w:r>
            <w:proofErr w:type="spellEnd"/>
            <w:r w:rsidRPr="008C6DE4">
              <w:rPr>
                <w:rFonts w:ascii="Arial" w:hAnsi="Arial" w:cs="Arial"/>
                <w:vertAlign w:val="subscript"/>
              </w:rPr>
              <w:t>/</w:t>
            </w:r>
            <w:proofErr w:type="spellStart"/>
            <w:r w:rsidRPr="008C6DE4">
              <w:rPr>
                <w:rFonts w:ascii="Arial" w:hAnsi="Arial" w:cs="Arial"/>
                <w:vertAlign w:val="subscript"/>
              </w:rPr>
              <w:t>sss_sync_w</w:t>
            </w:r>
            <w:proofErr w:type="spellEnd"/>
            <w:r w:rsidRPr="008C6DE4">
              <w:rPr>
                <w:rFonts w:ascii="Arial" w:hAnsi="Arial" w:cs="Arial"/>
                <w:vertAlign w:val="subscript"/>
              </w:rPr>
              <w:t>/</w:t>
            </w:r>
            <w:proofErr w:type="spellStart"/>
            <w:r w:rsidRPr="008C6DE4">
              <w:rPr>
                <w:rFonts w:ascii="Arial" w:hAnsi="Arial" w:cs="Arial"/>
                <w:vertAlign w:val="subscript"/>
              </w:rPr>
              <w:t>o_gaps</w:t>
            </w:r>
            <w:proofErr w:type="spellEnd"/>
            <w:r w:rsidRPr="008C6DE4">
              <w:rPr>
                <w:rFonts w:ascii="Arial" w:hAnsi="Arial" w:cs="Arial"/>
              </w:rPr>
              <w:t xml:space="preserve"> x max(</w:t>
            </w:r>
            <w:proofErr w:type="spellStart"/>
            <w:r w:rsidRPr="008C6DE4">
              <w:rPr>
                <w:rFonts w:ascii="Arial" w:hAnsi="Arial" w:cs="Arial"/>
              </w:rPr>
              <w:t>measCycleSCell</w:t>
            </w:r>
            <w:proofErr w:type="spellEnd"/>
            <w:r w:rsidRPr="008C6DE4">
              <w:rPr>
                <w:rFonts w:ascii="Arial" w:hAnsi="Arial" w:cs="Arial"/>
              </w:rPr>
              <w:t>, 1.5xDRX cycle)</w:t>
            </w:r>
            <w:r w:rsidRPr="008C6DE4">
              <w:rPr>
                <w:rFonts w:ascii="Arial" w:hAnsi="Arial" w:cs="Arial"/>
                <w:sz w:val="18"/>
              </w:rPr>
              <w:t xml:space="preserve"> x </w:t>
            </w:r>
            <w:proofErr w:type="spellStart"/>
            <w:r w:rsidRPr="008C6DE4">
              <w:rPr>
                <w:rFonts w:ascii="Arial" w:hAnsi="Arial" w:cs="Arial"/>
                <w:sz w:val="18"/>
              </w:rPr>
              <w:t>CSSF</w:t>
            </w:r>
            <w:r w:rsidRPr="008C6DE4">
              <w:rPr>
                <w:rFonts w:ascii="Arial" w:hAnsi="Arial" w:cs="Arial"/>
                <w:sz w:val="18"/>
                <w:vertAlign w:val="subscript"/>
              </w:rPr>
              <w:t>intra</w:t>
            </w:r>
            <w:proofErr w:type="spellEnd"/>
          </w:p>
        </w:tc>
      </w:tr>
      <w:tr w:rsidR="00EB07E8" w:rsidRPr="008C6DE4" w14:paraId="0C383981"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71AAB7D9" w14:textId="77777777" w:rsidR="00EB07E8" w:rsidRPr="008C6DE4" w:rsidRDefault="00EB07E8" w:rsidP="00814468">
            <w:pPr>
              <w:keepNext/>
              <w:keepLines/>
              <w:spacing w:after="0"/>
              <w:jc w:val="center"/>
              <w:rPr>
                <w:rFonts w:ascii="Arial" w:hAnsi="Arial"/>
                <w:sz w:val="18"/>
              </w:rPr>
            </w:pPr>
            <w:r w:rsidRPr="008C6DE4">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D5BF7A5" w14:textId="77777777" w:rsidR="00EB07E8" w:rsidRPr="008C6DE4" w:rsidRDefault="00EB07E8" w:rsidP="00814468">
            <w:pPr>
              <w:keepNext/>
              <w:keepLines/>
              <w:spacing w:after="0"/>
              <w:jc w:val="center"/>
              <w:rPr>
                <w:rFonts w:ascii="Arial" w:hAnsi="Arial" w:cs="Arial"/>
                <w:sz w:val="18"/>
              </w:rPr>
            </w:pPr>
            <w:proofErr w:type="spellStart"/>
            <w:r w:rsidRPr="008C6DE4">
              <w:rPr>
                <w:rFonts w:ascii="Arial" w:hAnsi="Arial" w:cs="Arial"/>
              </w:rPr>
              <w:t>M</w:t>
            </w:r>
            <w:r w:rsidRPr="008C6DE4">
              <w:rPr>
                <w:rFonts w:ascii="Arial" w:hAnsi="Arial" w:cs="Arial"/>
                <w:vertAlign w:val="subscript"/>
              </w:rPr>
              <w:t>pss</w:t>
            </w:r>
            <w:proofErr w:type="spellEnd"/>
            <w:r w:rsidRPr="008C6DE4">
              <w:rPr>
                <w:rFonts w:ascii="Arial" w:hAnsi="Arial" w:cs="Arial"/>
                <w:vertAlign w:val="subscript"/>
              </w:rPr>
              <w:t>/</w:t>
            </w:r>
            <w:proofErr w:type="spellStart"/>
            <w:r w:rsidRPr="008C6DE4">
              <w:rPr>
                <w:rFonts w:ascii="Arial" w:hAnsi="Arial" w:cs="Arial"/>
                <w:vertAlign w:val="subscript"/>
              </w:rPr>
              <w:t>sss_sync_w</w:t>
            </w:r>
            <w:proofErr w:type="spellEnd"/>
            <w:r w:rsidRPr="008C6DE4">
              <w:rPr>
                <w:rFonts w:ascii="Arial" w:hAnsi="Arial" w:cs="Arial"/>
                <w:vertAlign w:val="subscript"/>
              </w:rPr>
              <w:t>/</w:t>
            </w:r>
            <w:proofErr w:type="spellStart"/>
            <w:r w:rsidRPr="008C6DE4">
              <w:rPr>
                <w:rFonts w:ascii="Arial" w:hAnsi="Arial" w:cs="Arial"/>
                <w:vertAlign w:val="subscript"/>
              </w:rPr>
              <w:t>o_gaps</w:t>
            </w:r>
            <w:proofErr w:type="spellEnd"/>
            <w:r w:rsidRPr="008C6DE4">
              <w:rPr>
                <w:rFonts w:ascii="Arial" w:hAnsi="Arial" w:cs="Arial"/>
              </w:rPr>
              <w:t xml:space="preserve"> x max(</w:t>
            </w:r>
            <w:proofErr w:type="spellStart"/>
            <w:r w:rsidRPr="008C6DE4">
              <w:rPr>
                <w:rFonts w:ascii="Arial" w:hAnsi="Arial" w:cs="Arial"/>
              </w:rPr>
              <w:t>measCycleSCell</w:t>
            </w:r>
            <w:proofErr w:type="spellEnd"/>
            <w:r w:rsidRPr="008C6DE4">
              <w:rPr>
                <w:rFonts w:ascii="Arial" w:hAnsi="Arial" w:cs="Arial"/>
              </w:rPr>
              <w:t>, DRX cycle)</w:t>
            </w:r>
            <w:r w:rsidRPr="008C6DE4">
              <w:rPr>
                <w:rFonts w:ascii="Arial" w:hAnsi="Arial" w:cs="Arial"/>
                <w:sz w:val="18"/>
              </w:rPr>
              <w:t xml:space="preserve"> x </w:t>
            </w:r>
            <w:proofErr w:type="spellStart"/>
            <w:r w:rsidRPr="008C6DE4">
              <w:rPr>
                <w:rFonts w:ascii="Arial" w:hAnsi="Arial" w:cs="Arial"/>
                <w:sz w:val="18"/>
              </w:rPr>
              <w:t>CSSF</w:t>
            </w:r>
            <w:r w:rsidRPr="008C6DE4">
              <w:rPr>
                <w:rFonts w:ascii="Arial" w:hAnsi="Arial" w:cs="Arial"/>
                <w:sz w:val="18"/>
                <w:vertAlign w:val="subscript"/>
              </w:rPr>
              <w:t>intra</w:t>
            </w:r>
            <w:proofErr w:type="spellEnd"/>
          </w:p>
        </w:tc>
      </w:tr>
    </w:tbl>
    <w:p w14:paraId="6402C50E" w14:textId="77777777" w:rsidR="00EB07E8" w:rsidRPr="008C6DE4" w:rsidRDefault="00EB07E8" w:rsidP="00EB07E8"/>
    <w:p w14:paraId="594E96F5" w14:textId="77777777" w:rsidR="00EB07E8" w:rsidRPr="008C6DE4" w:rsidRDefault="00EB07E8" w:rsidP="00EB07E8">
      <w:pPr>
        <w:keepNext/>
        <w:keepLines/>
        <w:spacing w:before="60"/>
        <w:jc w:val="center"/>
      </w:pPr>
      <w:r w:rsidRPr="008C6DE4">
        <w:rPr>
          <w:rFonts w:ascii="Arial" w:hAnsi="Arial"/>
          <w:b/>
        </w:rPr>
        <w:t xml:space="preserve">Table 9.2.5.1-6: Time period for time index detection, deactivated </w:t>
      </w:r>
      <w:proofErr w:type="spellStart"/>
      <w:r w:rsidRPr="008C6DE4">
        <w:rPr>
          <w:rFonts w:ascii="Arial" w:hAnsi="Arial"/>
          <w:b/>
        </w:rPr>
        <w:t>SCell</w:t>
      </w:r>
      <w:proofErr w:type="spellEnd"/>
      <w:r w:rsidRPr="008C6DE4">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B07E8" w:rsidRPr="008C6DE4" w14:paraId="09D58ABC"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37020BEC" w14:textId="77777777" w:rsidR="00EB07E8" w:rsidRPr="008C6DE4" w:rsidRDefault="00EB07E8" w:rsidP="00814468">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4902B2F" w14:textId="77777777" w:rsidR="00EB07E8" w:rsidRPr="008C6DE4" w:rsidRDefault="00EB07E8" w:rsidP="00814468">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roofErr w:type="spellEnd"/>
          </w:p>
        </w:tc>
      </w:tr>
      <w:tr w:rsidR="00EB07E8" w:rsidRPr="008C6DE4" w14:paraId="346621A0"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60380DE9" w14:textId="77777777" w:rsidR="00EB07E8" w:rsidRPr="008C6DE4" w:rsidRDefault="00EB07E8" w:rsidP="00814468">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17A85A6" w14:textId="77777777" w:rsidR="00EB07E8" w:rsidRPr="008C6DE4" w:rsidRDefault="00EB07E8" w:rsidP="00814468">
            <w:pPr>
              <w:keepNext/>
              <w:keepLines/>
              <w:spacing w:after="0"/>
              <w:jc w:val="center"/>
              <w:rPr>
                <w:rFonts w:ascii="Arial" w:hAnsi="Arial"/>
                <w:sz w:val="18"/>
              </w:rPr>
            </w:pPr>
            <w:r w:rsidRPr="008C6DE4">
              <w:rPr>
                <w:rFonts w:ascii="Arial" w:hAnsi="Arial"/>
                <w:sz w:val="18"/>
              </w:rPr>
              <w:t xml:space="preserve">3 x </w:t>
            </w:r>
            <w:proofErr w:type="spellStart"/>
            <w:r w:rsidRPr="008C6DE4">
              <w:rPr>
                <w:rFonts w:ascii="Arial" w:hAnsi="Arial"/>
                <w:sz w:val="18"/>
              </w:rPr>
              <w:t>measCycleSCell</w:t>
            </w:r>
            <w:proofErr w:type="spellEnd"/>
            <w:r w:rsidRPr="008C6DE4">
              <w:rPr>
                <w:rFonts w:ascii="Arial" w:hAnsi="Arial"/>
                <w:sz w:val="18"/>
              </w:rPr>
              <w:t xml:space="preserve"> x </w:t>
            </w:r>
            <w:proofErr w:type="spellStart"/>
            <w:r w:rsidRPr="008C6DE4">
              <w:rPr>
                <w:rFonts w:ascii="Arial" w:hAnsi="Arial"/>
                <w:sz w:val="18"/>
              </w:rPr>
              <w:t>CSSF</w:t>
            </w:r>
            <w:r w:rsidRPr="008C6DE4">
              <w:rPr>
                <w:rFonts w:ascii="Arial" w:hAnsi="Arial"/>
                <w:sz w:val="18"/>
                <w:vertAlign w:val="subscript"/>
              </w:rPr>
              <w:t>intra</w:t>
            </w:r>
            <w:proofErr w:type="spellEnd"/>
          </w:p>
        </w:tc>
      </w:tr>
      <w:tr w:rsidR="00EB07E8" w:rsidRPr="008C6DE4" w14:paraId="5DCD5827"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4D24B551" w14:textId="77777777" w:rsidR="00EB07E8" w:rsidRPr="008C6DE4" w:rsidRDefault="00EB07E8" w:rsidP="00814468">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44CB520" w14:textId="77777777" w:rsidR="00EB07E8" w:rsidRPr="008C6DE4" w:rsidRDefault="00EB07E8" w:rsidP="00814468">
            <w:pPr>
              <w:keepNext/>
              <w:keepLines/>
              <w:spacing w:after="0"/>
              <w:jc w:val="center"/>
              <w:rPr>
                <w:rFonts w:ascii="Arial" w:hAnsi="Arial"/>
                <w:b/>
                <w:sz w:val="18"/>
              </w:rPr>
            </w:pPr>
            <w:r w:rsidRPr="008C6DE4">
              <w:rPr>
                <w:rFonts w:ascii="Arial" w:hAnsi="Arial"/>
                <w:sz w:val="18"/>
              </w:rPr>
              <w:t xml:space="preserve"> 3 x max(</w:t>
            </w:r>
            <w:proofErr w:type="spellStart"/>
            <w:r w:rsidRPr="008C6DE4">
              <w:rPr>
                <w:rFonts w:ascii="Arial" w:hAnsi="Arial"/>
                <w:sz w:val="18"/>
              </w:rPr>
              <w:t>measCycleSCell</w:t>
            </w:r>
            <w:proofErr w:type="spellEnd"/>
            <w:r w:rsidRPr="008C6DE4">
              <w:rPr>
                <w:rFonts w:ascii="Arial" w:hAnsi="Arial"/>
                <w:sz w:val="18"/>
              </w:rPr>
              <w:t xml:space="preserve">, 1.5xDRX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EB07E8" w:rsidRPr="008C6DE4" w14:paraId="35625D32"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29BBAD9B" w14:textId="77777777" w:rsidR="00EB07E8" w:rsidRPr="008C6DE4" w:rsidRDefault="00EB07E8" w:rsidP="00814468">
            <w:pPr>
              <w:keepNext/>
              <w:keepLines/>
              <w:spacing w:after="0"/>
              <w:jc w:val="center"/>
              <w:rPr>
                <w:rFonts w:ascii="Arial" w:hAnsi="Arial"/>
                <w:sz w:val="18"/>
              </w:rP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FFDA31" w14:textId="77777777" w:rsidR="00EB07E8" w:rsidRPr="008C6DE4" w:rsidRDefault="00EB07E8" w:rsidP="00814468">
            <w:pPr>
              <w:keepNext/>
              <w:keepLines/>
              <w:spacing w:after="0"/>
              <w:jc w:val="center"/>
              <w:rPr>
                <w:rFonts w:ascii="Arial" w:hAnsi="Arial"/>
                <w:sz w:val="18"/>
              </w:rPr>
            </w:pPr>
            <w:r w:rsidRPr="008C6DE4">
              <w:rPr>
                <w:rFonts w:ascii="Arial" w:hAnsi="Arial"/>
                <w:sz w:val="18"/>
              </w:rPr>
              <w:t>3 x max(</w:t>
            </w:r>
            <w:proofErr w:type="spellStart"/>
            <w:r w:rsidRPr="008C6DE4">
              <w:rPr>
                <w:rFonts w:ascii="Arial" w:hAnsi="Arial"/>
                <w:sz w:val="18"/>
              </w:rPr>
              <w:t>measCycleSCell</w:t>
            </w:r>
            <w:proofErr w:type="spellEnd"/>
            <w:r w:rsidRPr="008C6DE4">
              <w:rPr>
                <w:rFonts w:ascii="Arial" w:hAnsi="Arial"/>
                <w:sz w:val="18"/>
              </w:rPr>
              <w:t xml:space="preserve">, DRX cycle) x </w:t>
            </w:r>
            <w:proofErr w:type="spellStart"/>
            <w:r w:rsidRPr="008C6DE4">
              <w:rPr>
                <w:rFonts w:ascii="Arial" w:hAnsi="Arial"/>
                <w:sz w:val="18"/>
              </w:rPr>
              <w:t>CSSF</w:t>
            </w:r>
            <w:r w:rsidRPr="008C6DE4">
              <w:rPr>
                <w:rFonts w:ascii="Arial" w:hAnsi="Arial"/>
                <w:sz w:val="18"/>
                <w:vertAlign w:val="subscript"/>
              </w:rPr>
              <w:t>intra</w:t>
            </w:r>
            <w:proofErr w:type="spellEnd"/>
          </w:p>
        </w:tc>
      </w:tr>
    </w:tbl>
    <w:p w14:paraId="199E2760" w14:textId="77777777" w:rsidR="00EB07E8" w:rsidRPr="008C6DE4" w:rsidRDefault="00EB07E8" w:rsidP="00EB07E8"/>
    <w:p w14:paraId="63594A0A" w14:textId="77777777" w:rsidR="00EB07E8" w:rsidRPr="008C6DE4" w:rsidRDefault="00EB07E8" w:rsidP="00EB07E8">
      <w:pPr>
        <w:pStyle w:val="TH"/>
      </w:pPr>
      <w:r w:rsidRPr="008C6DE4">
        <w:t>Table 9.2.5.1-7: Void</w:t>
      </w:r>
    </w:p>
    <w:p w14:paraId="737A5C5D" w14:textId="77777777" w:rsidR="00EB07E8" w:rsidRPr="008C6DE4" w:rsidRDefault="00EB07E8" w:rsidP="00EB07E8">
      <w:pPr>
        <w:pStyle w:val="TH"/>
        <w:rPr>
          <w:lang w:eastAsia="zh-CN"/>
        </w:rPr>
      </w:pPr>
      <w:r w:rsidRPr="008C6DE4">
        <w:t>Table 9.2.5.1-8: Void</w:t>
      </w:r>
    </w:p>
    <w:p w14:paraId="50D947AF" w14:textId="77777777" w:rsidR="00EB07E8" w:rsidRPr="00C858CB" w:rsidRDefault="00EB07E8" w:rsidP="00EB07E8">
      <w:pPr>
        <w:rPr>
          <w:noProof/>
        </w:rPr>
      </w:pPr>
    </w:p>
    <w:p w14:paraId="3A9FF844" w14:textId="77777777" w:rsidR="00EB07E8" w:rsidRPr="00B554DF" w:rsidRDefault="008C602C" w:rsidP="00EB07E8">
      <w:pPr>
        <w:pStyle w:val="TH"/>
        <w:rPr>
          <w:b w:val="0"/>
          <w:color w:val="FF0000"/>
        </w:rPr>
      </w:pPr>
      <w:r>
        <w:rPr>
          <w:b w:val="0"/>
          <w:color w:val="FF0000"/>
        </w:rPr>
        <w:lastRenderedPageBreak/>
        <w:pict w14:anchorId="55F31AD1">
          <v:rect id="_x0000_i1053" style="width:0;height:1.5pt" o:hralign="center" o:hrstd="t" o:hr="t" fillcolor="#a0a0a0" stroked="f"/>
        </w:pict>
      </w:r>
    </w:p>
    <w:p w14:paraId="26040D90" w14:textId="190FE6E3" w:rsidR="00EB07E8" w:rsidRPr="007B36E2" w:rsidRDefault="00EB07E8" w:rsidP="00EB07E8">
      <w:pPr>
        <w:pStyle w:val="TH"/>
        <w:rPr>
          <w:b w:val="0"/>
          <w:color w:val="FF0000"/>
          <w:sz w:val="24"/>
          <w:szCs w:val="24"/>
        </w:rPr>
      </w:pPr>
      <w:r>
        <w:rPr>
          <w:b w:val="0"/>
          <w:color w:val="FF0000"/>
          <w:sz w:val="24"/>
          <w:szCs w:val="24"/>
        </w:rPr>
        <w:t xml:space="preserve">End of Change </w:t>
      </w:r>
      <w:r w:rsidR="00846298">
        <w:rPr>
          <w:b w:val="0"/>
          <w:color w:val="FF0000"/>
          <w:sz w:val="24"/>
          <w:szCs w:val="24"/>
        </w:rPr>
        <w:t>7</w:t>
      </w:r>
    </w:p>
    <w:p w14:paraId="4D9A5AE0" w14:textId="04892462" w:rsidR="00125FF4" w:rsidRDefault="008C602C" w:rsidP="00EB07E8">
      <w:pPr>
        <w:pStyle w:val="TH"/>
        <w:rPr>
          <w:b w:val="0"/>
          <w:color w:val="FF0000"/>
        </w:rPr>
      </w:pPr>
      <w:r>
        <w:rPr>
          <w:color w:val="FF0000"/>
        </w:rPr>
        <w:pict w14:anchorId="6A58A195">
          <v:rect id="_x0000_i1054" style="width:0;height:1.5pt" o:hralign="center" o:hrstd="t" o:hr="t" fillcolor="#a0a0a0" stroked="f"/>
        </w:pict>
      </w:r>
    </w:p>
    <w:p w14:paraId="0A2F6058" w14:textId="77777777" w:rsidR="00EB07E8" w:rsidRDefault="00EB07E8" w:rsidP="00EB07E8">
      <w:pPr>
        <w:pStyle w:val="TH"/>
        <w:rPr>
          <w:b w:val="0"/>
          <w:color w:val="FF0000"/>
        </w:rPr>
      </w:pPr>
    </w:p>
    <w:p w14:paraId="568FB8BB" w14:textId="77777777" w:rsidR="00EB07E8" w:rsidRDefault="008C602C" w:rsidP="00EB07E8">
      <w:pPr>
        <w:pStyle w:val="TH"/>
        <w:rPr>
          <w:b w:val="0"/>
          <w:color w:val="FF0000"/>
        </w:rPr>
      </w:pPr>
      <w:r>
        <w:rPr>
          <w:b w:val="0"/>
          <w:color w:val="FF0000"/>
        </w:rPr>
        <w:pict w14:anchorId="7330A82E">
          <v:rect id="_x0000_i1055" style="width:0;height:1.5pt" o:hralign="center" o:hrstd="t" o:hr="t" fillcolor="#a0a0a0" stroked="f"/>
        </w:pict>
      </w:r>
    </w:p>
    <w:p w14:paraId="62AEB094" w14:textId="71A51D4D" w:rsidR="00EB07E8" w:rsidRPr="007B36E2" w:rsidRDefault="00EB07E8" w:rsidP="00EB07E8">
      <w:pPr>
        <w:pStyle w:val="TH"/>
        <w:rPr>
          <w:b w:val="0"/>
          <w:color w:val="FF0000"/>
          <w:sz w:val="24"/>
          <w:szCs w:val="24"/>
        </w:rPr>
      </w:pPr>
      <w:r>
        <w:rPr>
          <w:b w:val="0"/>
          <w:color w:val="FF0000"/>
          <w:sz w:val="24"/>
          <w:szCs w:val="24"/>
        </w:rPr>
        <w:t xml:space="preserve">Start of Change </w:t>
      </w:r>
      <w:r w:rsidR="00846298">
        <w:rPr>
          <w:b w:val="0"/>
          <w:color w:val="FF0000"/>
          <w:sz w:val="24"/>
          <w:szCs w:val="24"/>
        </w:rPr>
        <w:t>8</w:t>
      </w:r>
    </w:p>
    <w:p w14:paraId="62B90504" w14:textId="77777777" w:rsidR="00EB07E8" w:rsidRDefault="008C602C" w:rsidP="00EB07E8">
      <w:pPr>
        <w:rPr>
          <w:color w:val="FF0000"/>
        </w:rPr>
      </w:pPr>
      <w:r>
        <w:rPr>
          <w:color w:val="FF0000"/>
        </w:rPr>
        <w:pict w14:anchorId="2CB0E725">
          <v:rect id="_x0000_i1056" style="width:0;height:1.5pt" o:hralign="center" o:hrstd="t" o:hr="t" fillcolor="#a0a0a0" stroked="f"/>
        </w:pict>
      </w:r>
    </w:p>
    <w:p w14:paraId="27CC74F3" w14:textId="77777777" w:rsidR="00EB07E8" w:rsidRPr="008C6DE4" w:rsidRDefault="00EB07E8" w:rsidP="00EB07E8">
      <w:pPr>
        <w:pStyle w:val="40"/>
      </w:pPr>
      <w:r w:rsidRPr="008C6DE4">
        <w:t>9.2.5.3</w:t>
      </w:r>
      <w:r w:rsidRPr="008C6DE4">
        <w:tab/>
        <w:t>Scheduling availability of UE during intra-frequency measurements</w:t>
      </w:r>
    </w:p>
    <w:p w14:paraId="69AF6471" w14:textId="50FB7AC2" w:rsidR="00EB07E8" w:rsidRPr="008C6DE4" w:rsidRDefault="00EB07E8" w:rsidP="00EB07E8">
      <w:pPr>
        <w:rPr>
          <w:lang w:eastAsia="zh-CN"/>
        </w:rPr>
      </w:pPr>
      <w:r w:rsidRPr="008C6DE4">
        <w:rPr>
          <w:lang w:eastAsia="zh-CN"/>
        </w:rPr>
        <w:t>UE are required to be capable of measuring without measurement gaps when the SSB is completely contained in the active bandwidth part of the UE. When</w:t>
      </w:r>
      <w:r w:rsidRPr="008C6DE4">
        <w:t xml:space="preserve"> any of the </w:t>
      </w:r>
      <w:r w:rsidRPr="008C6DE4">
        <w:rPr>
          <w:lang w:eastAsia="zh-CN"/>
        </w:rPr>
        <w:t>conditions in the following clauses is met</w:t>
      </w:r>
      <w:r w:rsidRPr="008C6DE4">
        <w:t xml:space="preserve">, there are restrictions on the scheduling availability; otherwise, there is no scheduling restriction. Note that the SSB </w:t>
      </w:r>
      <w:r w:rsidRPr="008C6DE4">
        <w:rPr>
          <w:lang w:val="en-US"/>
        </w:rPr>
        <w:t>symbols</w:t>
      </w:r>
      <w:r w:rsidRPr="008C6DE4">
        <w:t xml:space="preserve"> to be measured in the following clauses are t</w:t>
      </w:r>
      <w:r w:rsidRPr="008C6DE4">
        <w:rPr>
          <w:lang w:val="en-US"/>
        </w:rPr>
        <w:t xml:space="preserve">he SSB symbols indicated by </w:t>
      </w:r>
      <w:r w:rsidRPr="00EB07E8">
        <w:rPr>
          <w:rFonts w:eastAsia="Times New Roman"/>
          <w:rPrChange w:id="38" w:author="Mediatek" w:date="2021-01-13T14:19:00Z">
            <w:rPr>
              <w:rFonts w:eastAsia="Times New Roman"/>
              <w:color w:val="00B050"/>
            </w:rPr>
          </w:rPrChange>
        </w:rPr>
        <w:t xml:space="preserve">the union </w:t>
      </w:r>
      <w:ins w:id="39" w:author="Mediatek" w:date="2021-02-01T18:25:00Z">
        <w:r w:rsidR="00A968E9">
          <w:rPr>
            <w:rFonts w:eastAsia="Times New Roman"/>
          </w:rPr>
          <w:t xml:space="preserve">set </w:t>
        </w:r>
      </w:ins>
      <w:r w:rsidRPr="00EB07E8">
        <w:rPr>
          <w:rFonts w:eastAsia="Times New Roman"/>
          <w:rPrChange w:id="40" w:author="Mediatek" w:date="2021-01-13T14:19:00Z">
            <w:rPr>
              <w:rFonts w:eastAsia="Times New Roman"/>
              <w:color w:val="00B050"/>
            </w:rPr>
          </w:rPrChange>
        </w:rPr>
        <w:t>of</w:t>
      </w:r>
      <w:r w:rsidRPr="00EB07E8">
        <w:rPr>
          <w:rStyle w:val="apple-converted-space"/>
          <w:rFonts w:eastAsia="Times New Roman"/>
          <w:rPrChange w:id="41" w:author="Mediatek" w:date="2021-01-13T14:19:00Z">
            <w:rPr>
              <w:rStyle w:val="apple-converted-space"/>
              <w:rFonts w:eastAsia="Times New Roman"/>
              <w:color w:val="00B050"/>
            </w:rPr>
          </w:rPrChange>
        </w:rPr>
        <w:t> </w:t>
      </w:r>
      <w:r w:rsidRPr="00EB07E8">
        <w:rPr>
          <w:rFonts w:eastAsia="Times New Roman"/>
          <w:i/>
          <w:iCs/>
          <w:rPrChange w:id="42" w:author="Mediatek" w:date="2021-01-13T14:19:00Z">
            <w:rPr>
              <w:rFonts w:eastAsia="Times New Roman"/>
              <w:i/>
              <w:iCs/>
              <w:color w:val="00B050"/>
            </w:rPr>
          </w:rPrChange>
        </w:rPr>
        <w:t>SSB-</w:t>
      </w:r>
      <w:proofErr w:type="spellStart"/>
      <w:r w:rsidRPr="00EB07E8">
        <w:rPr>
          <w:rFonts w:eastAsia="Times New Roman"/>
          <w:i/>
          <w:iCs/>
          <w:rPrChange w:id="43" w:author="Mediatek" w:date="2021-01-13T14:19:00Z">
            <w:rPr>
              <w:rFonts w:eastAsia="Times New Roman"/>
              <w:i/>
              <w:iCs/>
              <w:color w:val="00B050"/>
            </w:rPr>
          </w:rPrChange>
        </w:rPr>
        <w:t>ToMeasure</w:t>
      </w:r>
      <w:proofErr w:type="spellEnd"/>
      <w:r w:rsidRPr="00EB07E8">
        <w:rPr>
          <w:rFonts w:eastAsia="Times New Roman"/>
          <w:rPrChange w:id="44" w:author="Mediatek" w:date="2021-01-13T14:19:00Z">
            <w:rPr>
              <w:rFonts w:eastAsia="Times New Roman"/>
              <w:color w:val="00B050"/>
            </w:rPr>
          </w:rPrChange>
        </w:rPr>
        <w:t xml:space="preserve"> from all </w:t>
      </w:r>
      <w:del w:id="45" w:author="Mediatek" w:date="2021-02-01T18:25:00Z">
        <w:r w:rsidRPr="00EB07E8" w:rsidDel="00A968E9">
          <w:rPr>
            <w:rFonts w:eastAsia="Times New Roman"/>
            <w:rPrChange w:id="46" w:author="Mediatek" w:date="2021-01-13T14:19:00Z">
              <w:rPr>
                <w:rFonts w:eastAsia="Times New Roman"/>
                <w:color w:val="00B050"/>
              </w:rPr>
            </w:rPrChange>
          </w:rPr>
          <w:delText xml:space="preserve">MOs </w:delText>
        </w:r>
      </w:del>
      <w:ins w:id="47" w:author="Mediatek" w:date="2021-02-01T18:25:00Z">
        <w:r w:rsidR="00A968E9">
          <w:rPr>
            <w:rFonts w:eastAsia="Times New Roman"/>
          </w:rPr>
          <w:t>the configured measurement objects on the same serving carrier</w:t>
        </w:r>
        <w:r w:rsidR="00A968E9" w:rsidRPr="00EB07E8">
          <w:rPr>
            <w:rFonts w:eastAsia="Times New Roman"/>
            <w:rPrChange w:id="48" w:author="Mediatek" w:date="2021-01-13T14:19:00Z">
              <w:rPr>
                <w:rFonts w:eastAsia="Times New Roman"/>
                <w:color w:val="00B050"/>
              </w:rPr>
            </w:rPrChange>
          </w:rPr>
          <w:t xml:space="preserve"> </w:t>
        </w:r>
      </w:ins>
      <w:r w:rsidRPr="00EB07E8">
        <w:rPr>
          <w:rFonts w:eastAsia="Times New Roman"/>
          <w:rPrChange w:id="49" w:author="Mediatek" w:date="2021-01-13T14:19:00Z">
            <w:rPr>
              <w:rFonts w:eastAsia="Times New Roman"/>
              <w:color w:val="00B050"/>
            </w:rPr>
          </w:rPrChange>
        </w:rPr>
        <w:t>which can be merged</w:t>
      </w:r>
      <w:r w:rsidRPr="00EB07E8">
        <w:rPr>
          <w:i/>
          <w:lang w:val="en-US" w:eastAsia="zh-CN"/>
        </w:rPr>
        <w:t xml:space="preserve"> </w:t>
      </w:r>
      <w:r w:rsidRPr="008C6DE4">
        <w:t>[2]</w:t>
      </w:r>
      <w:r w:rsidRPr="008C6DE4">
        <w:rPr>
          <w:lang w:val="en-US"/>
        </w:rPr>
        <w:t xml:space="preserve">, if it is configured; otherwise, all </w:t>
      </w:r>
      <w:r w:rsidRPr="008C6DE4">
        <w:rPr>
          <w:i/>
          <w:lang w:val="en-US"/>
        </w:rPr>
        <w:t>L</w:t>
      </w:r>
      <w:r w:rsidRPr="008C6DE4">
        <w:rPr>
          <w:lang w:val="en-US"/>
        </w:rPr>
        <w:t xml:space="preserve"> SSB symbols within SMTC window duration defined in clause 4.1 of </w:t>
      </w:r>
      <w:r w:rsidRPr="008C6DE4">
        <w:t>TS 38.213 </w:t>
      </w:r>
      <w:r w:rsidRPr="008C6DE4">
        <w:rPr>
          <w:lang w:val="en-US"/>
        </w:rPr>
        <w:t>[3] are included.</w:t>
      </w:r>
    </w:p>
    <w:p w14:paraId="6F024FD4" w14:textId="77777777" w:rsidR="00EB07E8" w:rsidRPr="00B554DF" w:rsidRDefault="008C602C" w:rsidP="00EB07E8">
      <w:pPr>
        <w:pStyle w:val="TH"/>
        <w:rPr>
          <w:b w:val="0"/>
          <w:color w:val="FF0000"/>
        </w:rPr>
      </w:pPr>
      <w:r>
        <w:rPr>
          <w:b w:val="0"/>
          <w:color w:val="FF0000"/>
        </w:rPr>
        <w:pict w14:anchorId="19A048CA">
          <v:rect id="_x0000_i1057" style="width:0;height:1.5pt" o:hralign="center" o:hrstd="t" o:hr="t" fillcolor="#a0a0a0" stroked="f"/>
        </w:pict>
      </w:r>
    </w:p>
    <w:p w14:paraId="46BD6F00" w14:textId="5B6F7821" w:rsidR="00EB07E8" w:rsidRPr="007B36E2" w:rsidRDefault="00EB07E8" w:rsidP="00EB07E8">
      <w:pPr>
        <w:pStyle w:val="TH"/>
        <w:rPr>
          <w:b w:val="0"/>
          <w:color w:val="FF0000"/>
          <w:sz w:val="24"/>
          <w:szCs w:val="24"/>
        </w:rPr>
      </w:pPr>
      <w:r>
        <w:rPr>
          <w:b w:val="0"/>
          <w:color w:val="FF0000"/>
          <w:sz w:val="24"/>
          <w:szCs w:val="24"/>
        </w:rPr>
        <w:t xml:space="preserve">End of Change </w:t>
      </w:r>
      <w:r w:rsidR="00846298">
        <w:rPr>
          <w:b w:val="0"/>
          <w:color w:val="FF0000"/>
          <w:sz w:val="24"/>
          <w:szCs w:val="24"/>
        </w:rPr>
        <w:t>8</w:t>
      </w:r>
    </w:p>
    <w:p w14:paraId="6C583DEC" w14:textId="77777777" w:rsidR="00EB07E8" w:rsidRDefault="008C602C" w:rsidP="00EB07E8">
      <w:pPr>
        <w:rPr>
          <w:color w:val="FF0000"/>
        </w:rPr>
      </w:pPr>
      <w:r>
        <w:rPr>
          <w:color w:val="FF0000"/>
        </w:rPr>
        <w:pict w14:anchorId="351538C3">
          <v:rect id="_x0000_i1058" style="width:0;height:1.5pt" o:hralign="center" o:hrstd="t" o:hr="t" fillcolor="#a0a0a0" stroked="f"/>
        </w:pict>
      </w:r>
    </w:p>
    <w:p w14:paraId="202758BE" w14:textId="77777777" w:rsidR="006E058E" w:rsidRDefault="006E058E" w:rsidP="006E058E">
      <w:pPr>
        <w:pStyle w:val="TH"/>
        <w:rPr>
          <w:b w:val="0"/>
          <w:color w:val="FF0000"/>
        </w:rPr>
      </w:pPr>
    </w:p>
    <w:p w14:paraId="20842314" w14:textId="77777777" w:rsidR="006E058E" w:rsidRDefault="008C602C" w:rsidP="006E058E">
      <w:pPr>
        <w:pStyle w:val="TH"/>
        <w:rPr>
          <w:b w:val="0"/>
          <w:color w:val="FF0000"/>
        </w:rPr>
      </w:pPr>
      <w:r>
        <w:rPr>
          <w:b w:val="0"/>
          <w:color w:val="FF0000"/>
        </w:rPr>
        <w:pict w14:anchorId="4104293D">
          <v:rect id="_x0000_i1059" style="width:0;height:1.5pt" o:hralign="center" o:hrstd="t" o:hr="t" fillcolor="#a0a0a0" stroked="f"/>
        </w:pict>
      </w:r>
    </w:p>
    <w:p w14:paraId="084276A2" w14:textId="330DABC0" w:rsidR="006E058E" w:rsidRPr="007B36E2" w:rsidRDefault="006E058E" w:rsidP="006E058E">
      <w:pPr>
        <w:pStyle w:val="TH"/>
        <w:rPr>
          <w:b w:val="0"/>
          <w:color w:val="FF0000"/>
          <w:sz w:val="24"/>
          <w:szCs w:val="24"/>
        </w:rPr>
      </w:pPr>
      <w:r>
        <w:rPr>
          <w:b w:val="0"/>
          <w:color w:val="FF0000"/>
          <w:sz w:val="24"/>
          <w:szCs w:val="24"/>
        </w:rPr>
        <w:t xml:space="preserve">Start of Change </w:t>
      </w:r>
      <w:r w:rsidR="00846298">
        <w:rPr>
          <w:b w:val="0"/>
          <w:color w:val="FF0000"/>
          <w:sz w:val="24"/>
          <w:szCs w:val="24"/>
        </w:rPr>
        <w:t>9</w:t>
      </w:r>
    </w:p>
    <w:p w14:paraId="78CDD973" w14:textId="77777777" w:rsidR="006E058E" w:rsidRDefault="008C602C" w:rsidP="006E058E">
      <w:pPr>
        <w:rPr>
          <w:color w:val="FF0000"/>
        </w:rPr>
      </w:pPr>
      <w:r>
        <w:rPr>
          <w:color w:val="FF0000"/>
        </w:rPr>
        <w:pict w14:anchorId="57AED67C">
          <v:rect id="_x0000_i1060" style="width:0;height:1.5pt" o:hralign="center" o:hrstd="t" o:hr="t" fillcolor="#a0a0a0" stroked="f"/>
        </w:pict>
      </w:r>
    </w:p>
    <w:p w14:paraId="0C1BFE40" w14:textId="77777777" w:rsidR="006E058E" w:rsidRPr="008C6DE4" w:rsidRDefault="006E058E" w:rsidP="006E058E">
      <w:pPr>
        <w:pStyle w:val="40"/>
      </w:pPr>
      <w:r w:rsidRPr="008C6DE4">
        <w:rPr>
          <w:rFonts w:eastAsia="Malgun Gothic"/>
        </w:rPr>
        <w:t>9.3.8.3</w:t>
      </w:r>
      <w:r w:rsidRPr="008C6DE4">
        <w:rPr>
          <w:rFonts w:eastAsia="Malgun Gothic"/>
        </w:rPr>
        <w:tab/>
        <w:t>SFTD Measurement reporting delay</w:t>
      </w:r>
    </w:p>
    <w:p w14:paraId="28F59F43" w14:textId="78FCE2C8" w:rsidR="006E058E" w:rsidRPr="008C6DE4" w:rsidRDefault="006E058E" w:rsidP="006E058E">
      <w:pPr>
        <w:rPr>
          <w:rFonts w:eastAsia="Malgun Gothic" w:cs="v4.2.0"/>
        </w:rPr>
      </w:pPr>
      <w:r w:rsidRPr="008C6DE4">
        <w:rPr>
          <w:rFonts w:eastAsia="Malgun Gothic"/>
        </w:rPr>
        <w:t>The SFTD measurement reporting delay is defined as the time between a command that will trigger an SFTD measurement report and the point when the UE starts to transmit the measurement report over the air interface</w:t>
      </w:r>
      <w:del w:id="50" w:author="Mediatek" w:date="2021-02-01T18:25:00Z">
        <w:r w:rsidRPr="008C6DE4" w:rsidDel="00A968E9">
          <w:rPr>
            <w:rFonts w:eastAsia="Malgun Gothic"/>
          </w:rPr>
          <w:delText>, excluding the RRC procedure delay</w:delText>
        </w:r>
        <w:r w:rsidRPr="008C6DE4" w:rsidDel="00A968E9">
          <w:rPr>
            <w:lang w:eastAsia="ko-KR"/>
          </w:rPr>
          <w:delText xml:space="preserve"> defined in TS 38.331 [2]</w:delText>
        </w:r>
      </w:del>
      <w:r w:rsidRPr="008C6DE4">
        <w:rPr>
          <w:rFonts w:eastAsia="Malgun Gothic"/>
        </w:rPr>
        <w:t xml:space="preserve">. </w:t>
      </w:r>
      <w:r w:rsidRPr="008C6DE4">
        <w:rPr>
          <w:rFonts w:eastAsia="Malgun Gothic" w:cs="v4.2.0"/>
        </w:rPr>
        <w:t>This requirement assumes that the measurement report is not delayed by other RRC signalling on the DCCH.</w:t>
      </w:r>
      <w:r w:rsidRPr="008C6DE4">
        <w:rPr>
          <w:rFonts w:eastAsia="Malgun Gothic" w:cs="v4.2.0"/>
          <w:lang w:eastAsia="zh-CN"/>
        </w:rPr>
        <w:t xml:space="preserve"> </w:t>
      </w:r>
      <w:r w:rsidRPr="008C6DE4">
        <w:rPr>
          <w:rFonts w:eastAsia="Malgun Gothic" w:cs="v4.2.0"/>
        </w:rPr>
        <w:t xml:space="preserve">This measurement reporting delay excludes a delay uncertainty of 2 </w:t>
      </w:r>
      <w:r w:rsidRPr="008C6DE4">
        <w:rPr>
          <w:lang w:eastAsia="ko-KR"/>
        </w:rPr>
        <w:t>×</w:t>
      </w:r>
      <w:r w:rsidRPr="008C6DE4">
        <w:rPr>
          <w:rFonts w:eastAsia="Malgun Gothic" w:cs="v4.2.0"/>
        </w:rPr>
        <w:t xml:space="preserve"> TTI</w:t>
      </w:r>
      <w:r w:rsidRPr="008C6DE4">
        <w:rPr>
          <w:rFonts w:eastAsia="Malgun Gothic" w:cs="v4.2.0"/>
          <w:vertAlign w:val="subscript"/>
        </w:rPr>
        <w:t>DCCH</w:t>
      </w:r>
      <w:r w:rsidRPr="008C6DE4">
        <w:rPr>
          <w:rFonts w:eastAsia="Malgun Gothic" w:cs="v4.2.0"/>
        </w:rPr>
        <w:t xml:space="preserve"> resulting when inserting the measurement report to the TTI of the uplink DCCH.</w:t>
      </w:r>
      <w:r w:rsidRPr="008C6DE4">
        <w:rPr>
          <w:rFonts w:eastAsia="Malgun Gothic" w:cs="v4.2.0"/>
          <w:lang w:eastAsia="zh-CN"/>
        </w:rPr>
        <w:t xml:space="preserve"> This measurement reporting delay excludes any delay caused by lack of UL resources for UE to send the measurement report. </w:t>
      </w:r>
    </w:p>
    <w:p w14:paraId="71EBA826" w14:textId="77777777" w:rsidR="006E058E" w:rsidRPr="008C6DE4" w:rsidRDefault="006E058E" w:rsidP="006E058E">
      <w:pPr>
        <w:rPr>
          <w:lang w:eastAsia="ja-JP"/>
        </w:rPr>
      </w:pPr>
      <w:r w:rsidRPr="008C6DE4">
        <w:rPr>
          <w:rFonts w:eastAsia="Malgun Gothic"/>
        </w:rPr>
        <w:t xml:space="preserve">The SFTD measurement reporting delay shall be less than </w:t>
      </w:r>
      <w:r w:rsidRPr="008C6DE4">
        <w:rPr>
          <w:rFonts w:eastAsia="Malgun Gothic" w:cs="Arial"/>
        </w:rPr>
        <w:t>T</w:t>
      </w:r>
      <w:r w:rsidRPr="008C6DE4">
        <w:rPr>
          <w:rFonts w:eastAsia="Malgun Gothic" w:cs="Arial"/>
          <w:vertAlign w:val="subscript"/>
        </w:rPr>
        <w:t>measure_</w:t>
      </w:r>
      <w:r w:rsidRPr="008C6DE4">
        <w:rPr>
          <w:rFonts w:eastAsia="Malgun Gothic" w:cs="Arial"/>
          <w:vertAlign w:val="subscript"/>
          <w:lang w:eastAsia="ja-JP"/>
        </w:rPr>
        <w:t>SFTD1</w:t>
      </w:r>
      <w:r w:rsidRPr="008C6DE4">
        <w:rPr>
          <w:rFonts w:eastAsia="Malgun Gothic"/>
        </w:rPr>
        <w:t xml:space="preserve"> defined in clause 9.3.8.2</w:t>
      </w:r>
      <w:ins w:id="51" w:author="Mediatek" w:date="2021-01-13T14:24:00Z">
        <w:r>
          <w:rPr>
            <w:rFonts w:eastAsia="Malgun Gothic"/>
          </w:rPr>
          <w:t xml:space="preserve"> </w:t>
        </w:r>
        <w:r w:rsidRPr="008C6DE4">
          <w:rPr>
            <w:rFonts w:cs="v4.2.0"/>
          </w:rPr>
          <w:t xml:space="preserve">plus the RRC procedure delay defined in </w:t>
        </w:r>
        <w:r w:rsidRPr="008C6DE4">
          <w:t>TS 38.331 [2]</w:t>
        </w:r>
      </w:ins>
      <w:r w:rsidRPr="008C6DE4">
        <w:rPr>
          <w:rFonts w:eastAsia="Malgun Gothic"/>
        </w:rPr>
        <w:t>.</w:t>
      </w:r>
    </w:p>
    <w:p w14:paraId="7D2D26A4" w14:textId="77777777" w:rsidR="006E058E" w:rsidRPr="00B554DF" w:rsidRDefault="008C602C" w:rsidP="006E058E">
      <w:pPr>
        <w:pStyle w:val="TH"/>
        <w:rPr>
          <w:b w:val="0"/>
          <w:color w:val="FF0000"/>
        </w:rPr>
      </w:pPr>
      <w:r>
        <w:rPr>
          <w:b w:val="0"/>
          <w:color w:val="FF0000"/>
        </w:rPr>
        <w:pict w14:anchorId="69673E44">
          <v:rect id="_x0000_i1061" style="width:0;height:1.5pt" o:hralign="center" o:hrstd="t" o:hr="t" fillcolor="#a0a0a0" stroked="f"/>
        </w:pict>
      </w:r>
    </w:p>
    <w:p w14:paraId="48306214" w14:textId="654181C8" w:rsidR="006E058E" w:rsidRPr="007B36E2" w:rsidRDefault="006E058E" w:rsidP="006E058E">
      <w:pPr>
        <w:pStyle w:val="TH"/>
        <w:rPr>
          <w:b w:val="0"/>
          <w:color w:val="FF0000"/>
          <w:sz w:val="24"/>
          <w:szCs w:val="24"/>
        </w:rPr>
      </w:pPr>
      <w:r>
        <w:rPr>
          <w:b w:val="0"/>
          <w:color w:val="FF0000"/>
          <w:sz w:val="24"/>
          <w:szCs w:val="24"/>
        </w:rPr>
        <w:t xml:space="preserve">End of Change </w:t>
      </w:r>
      <w:r w:rsidR="00846298">
        <w:rPr>
          <w:b w:val="0"/>
          <w:color w:val="FF0000"/>
          <w:sz w:val="24"/>
          <w:szCs w:val="24"/>
        </w:rPr>
        <w:t>9</w:t>
      </w:r>
    </w:p>
    <w:p w14:paraId="104C684B" w14:textId="032F86E4" w:rsidR="00EB07E8" w:rsidRDefault="008C602C" w:rsidP="006E058E">
      <w:pPr>
        <w:rPr>
          <w:noProof/>
        </w:rPr>
      </w:pPr>
      <w:r>
        <w:rPr>
          <w:color w:val="FF0000"/>
        </w:rPr>
        <w:pict w14:anchorId="38CCB422">
          <v:rect id="_x0000_i1062" style="width:0;height:1.5pt" o:hralign="center" o:hrstd="t" o:hr="t" fillcolor="#a0a0a0" stroked="f"/>
        </w:pict>
      </w:r>
    </w:p>
    <w:p w14:paraId="359D2322" w14:textId="77777777" w:rsidR="00125FF4" w:rsidRDefault="008C602C" w:rsidP="00125FF4">
      <w:pPr>
        <w:pStyle w:val="TH"/>
        <w:rPr>
          <w:b w:val="0"/>
          <w:color w:val="FF0000"/>
        </w:rPr>
      </w:pPr>
      <w:r>
        <w:rPr>
          <w:b w:val="0"/>
          <w:color w:val="FF0000"/>
        </w:rPr>
        <w:pict w14:anchorId="0A4F477B">
          <v:rect id="_x0000_i1063" style="width:0;height:1.5pt" o:hralign="center" o:hrstd="t" o:hr="t" fillcolor="#a0a0a0" stroked="f"/>
        </w:pict>
      </w:r>
    </w:p>
    <w:p w14:paraId="6859AE6F" w14:textId="71FDFBDD" w:rsidR="00125FF4" w:rsidRPr="007B36E2" w:rsidRDefault="00125FF4" w:rsidP="00125FF4">
      <w:pPr>
        <w:pStyle w:val="TH"/>
        <w:rPr>
          <w:b w:val="0"/>
          <w:color w:val="FF0000"/>
          <w:sz w:val="24"/>
          <w:szCs w:val="24"/>
        </w:rPr>
      </w:pPr>
      <w:r>
        <w:rPr>
          <w:b w:val="0"/>
          <w:color w:val="FF0000"/>
          <w:sz w:val="24"/>
          <w:szCs w:val="24"/>
        </w:rPr>
        <w:t xml:space="preserve">Start of Change </w:t>
      </w:r>
      <w:r w:rsidR="006E058E">
        <w:rPr>
          <w:b w:val="0"/>
          <w:color w:val="FF0000"/>
          <w:sz w:val="24"/>
          <w:szCs w:val="24"/>
        </w:rPr>
        <w:t>1</w:t>
      </w:r>
      <w:r w:rsidR="00846298">
        <w:rPr>
          <w:b w:val="0"/>
          <w:color w:val="FF0000"/>
          <w:sz w:val="24"/>
          <w:szCs w:val="24"/>
        </w:rPr>
        <w:t>0</w:t>
      </w:r>
    </w:p>
    <w:p w14:paraId="5385C56B" w14:textId="77777777" w:rsidR="00125FF4" w:rsidRDefault="008C602C" w:rsidP="00125FF4">
      <w:pPr>
        <w:rPr>
          <w:color w:val="FF0000"/>
        </w:rPr>
      </w:pPr>
      <w:r>
        <w:rPr>
          <w:color w:val="FF0000"/>
        </w:rPr>
        <w:pict w14:anchorId="1E75EF2F">
          <v:rect id="_x0000_i1064" style="width:0;height:1.5pt" o:hralign="center" o:hrstd="t" o:hr="t" fillcolor="#a0a0a0" stroked="f"/>
        </w:pict>
      </w:r>
    </w:p>
    <w:p w14:paraId="5D5DA4ED" w14:textId="77777777" w:rsidR="00E84E09" w:rsidRPr="008C6DE4" w:rsidRDefault="00E84E09" w:rsidP="00E84E09">
      <w:pPr>
        <w:pStyle w:val="40"/>
      </w:pPr>
      <w:r w:rsidRPr="008C6DE4">
        <w:lastRenderedPageBreak/>
        <w:t>9.5.4.1</w:t>
      </w:r>
      <w:r w:rsidRPr="008C6DE4">
        <w:tab/>
        <w:t>SSB based L1-RSRP Reporting</w:t>
      </w:r>
    </w:p>
    <w:p w14:paraId="6C8D0681" w14:textId="77777777" w:rsidR="00E84E09" w:rsidRPr="008C6DE4" w:rsidRDefault="00E84E09" w:rsidP="00E84E09">
      <w:pPr>
        <w:rPr>
          <w:rFonts w:eastAsia="?? ??"/>
        </w:rPr>
      </w:pPr>
      <w:r w:rsidRPr="008C6DE4">
        <w:t>The UE shall be capable of performing L1-RSRP</w:t>
      </w:r>
      <w:r w:rsidRPr="008C6DE4">
        <w:rPr>
          <w:rFonts w:eastAsia="?? ??"/>
        </w:rPr>
        <w:t xml:space="preserve"> </w:t>
      </w:r>
      <w:r w:rsidRPr="008C6DE4">
        <w:t xml:space="preserve">measurements based </w:t>
      </w:r>
      <w:r w:rsidRPr="008C6DE4">
        <w:rPr>
          <w:rFonts w:eastAsia="?? ??"/>
        </w:rPr>
        <w:t xml:space="preserve">on the configured SSB </w:t>
      </w:r>
      <w:r w:rsidRPr="008C6DE4">
        <w:rPr>
          <w:rFonts w:cs="Arial"/>
        </w:rPr>
        <w:t xml:space="preserve">resource for </w:t>
      </w:r>
      <w:r w:rsidRPr="008C6DE4">
        <w:rPr>
          <w:lang w:val="en-US"/>
        </w:rPr>
        <w:t>L1-RSRP computation</w:t>
      </w:r>
      <w:r w:rsidRPr="008C6DE4">
        <w:t>, and the UE physical layer shall be capable of reporting L1-RSRP measured over the measurement period of T</w:t>
      </w:r>
      <w:r w:rsidRPr="008C6DE4">
        <w:rPr>
          <w:vertAlign w:val="subscript"/>
        </w:rPr>
        <w:t>L1-RSRP_Measurement_Period_SSB</w:t>
      </w:r>
      <w:r w:rsidRPr="008C6DE4">
        <w:t>.</w:t>
      </w:r>
    </w:p>
    <w:p w14:paraId="793F6252" w14:textId="77777777" w:rsidR="00E84E09" w:rsidRPr="008C6DE4" w:rsidRDefault="00E84E09" w:rsidP="00E84E09">
      <w:pPr>
        <w:rPr>
          <w:rFonts w:eastAsia="?? ??"/>
        </w:rPr>
      </w:pPr>
      <w:r w:rsidRPr="008C6DE4">
        <w:rPr>
          <w:rFonts w:eastAsia="?? ??"/>
        </w:rPr>
        <w:t xml:space="preserve">The value of </w:t>
      </w:r>
      <w:r w:rsidRPr="008C6DE4">
        <w:rPr>
          <w:sz w:val="22"/>
        </w:rPr>
        <w:t>T</w:t>
      </w:r>
      <w:r w:rsidRPr="008C6DE4">
        <w:rPr>
          <w:sz w:val="22"/>
          <w:vertAlign w:val="subscript"/>
        </w:rPr>
        <w:t>L1-RSRP</w:t>
      </w:r>
      <w:r w:rsidRPr="008C6DE4">
        <w:rPr>
          <w:vertAlign w:val="subscript"/>
        </w:rPr>
        <w:t>_Measurement_Period_SSB</w:t>
      </w:r>
      <w:r w:rsidRPr="008C6DE4">
        <w:rPr>
          <w:rFonts w:eastAsia="?? ??"/>
        </w:rPr>
        <w:t xml:space="preserve"> is defined in Table 9.5.4.1-1 for FR1 and Table 9.5.4.1-2 for FR2, where </w:t>
      </w:r>
    </w:p>
    <w:p w14:paraId="0FABCD84" w14:textId="77777777" w:rsidR="00E84E09" w:rsidRPr="008C6DE4" w:rsidRDefault="00E84E09" w:rsidP="00E84E09">
      <w:pPr>
        <w:pStyle w:val="B10"/>
      </w:pPr>
      <w:r w:rsidRPr="008C6DE4">
        <w:t>-</w:t>
      </w:r>
      <w:r w:rsidRPr="008C6DE4">
        <w:tab/>
        <w:t xml:space="preserve">M=1 if higher layer parameter </w:t>
      </w:r>
      <w:proofErr w:type="spellStart"/>
      <w:r w:rsidRPr="008C6DE4">
        <w:rPr>
          <w:i/>
        </w:rPr>
        <w:t>timeRestrictionForChannelMeasurement</w:t>
      </w:r>
      <w:proofErr w:type="spellEnd"/>
      <w:r w:rsidRPr="008C6DE4">
        <w:t xml:space="preserve"> is configured, and M=3 otherwise </w:t>
      </w:r>
    </w:p>
    <w:p w14:paraId="4CF7FFD1" w14:textId="77777777" w:rsidR="00E84E09" w:rsidRPr="008C6DE4" w:rsidRDefault="00E84E09" w:rsidP="00E84E09">
      <w:pPr>
        <w:pStyle w:val="B10"/>
      </w:pPr>
      <w:r w:rsidRPr="008C6DE4">
        <w:t>-</w:t>
      </w:r>
      <w:r w:rsidRPr="008C6DE4">
        <w:tab/>
        <w:t>N= 8.</w:t>
      </w:r>
    </w:p>
    <w:p w14:paraId="611DDDF9" w14:textId="77777777" w:rsidR="00E84E09" w:rsidRPr="008C6DE4" w:rsidRDefault="00E84E09" w:rsidP="00E84E09">
      <w:pPr>
        <w:rPr>
          <w:rFonts w:eastAsia="?? ??"/>
        </w:rPr>
      </w:pPr>
      <w:r w:rsidRPr="008C6DE4">
        <w:rPr>
          <w:rFonts w:eastAsia="?? ??"/>
        </w:rPr>
        <w:t>For FR1,</w:t>
      </w:r>
    </w:p>
    <w:p w14:paraId="51D98C9F" w14:textId="77777777" w:rsidR="00E84E09" w:rsidRPr="00885F53" w:rsidRDefault="00E84E09" w:rsidP="00E84E09">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SSB; and</w:t>
      </w:r>
    </w:p>
    <w:p w14:paraId="21F49092" w14:textId="77777777" w:rsidR="00E84E09" w:rsidRPr="008C6DE4" w:rsidRDefault="00E84E09" w:rsidP="00E84E09">
      <w:pPr>
        <w:pStyle w:val="B10"/>
      </w:pPr>
      <w:r w:rsidRPr="008C6DE4">
        <w:t>-</w:t>
      </w:r>
      <w:r w:rsidRPr="008C6DE4">
        <w:tab/>
        <w:t>P=1 when in the monitored cell there are no measurement gaps overlapping with any occasion of the SSB.</w:t>
      </w:r>
    </w:p>
    <w:p w14:paraId="3E5AFE97" w14:textId="77777777" w:rsidR="00E84E09" w:rsidRPr="008C6DE4" w:rsidRDefault="00E84E09" w:rsidP="00E84E09">
      <w:pPr>
        <w:rPr>
          <w:rFonts w:eastAsia="?? ??"/>
        </w:rPr>
      </w:pPr>
      <w:r w:rsidRPr="008C6DE4">
        <w:rPr>
          <w:rFonts w:eastAsia="?? ??"/>
        </w:rPr>
        <w:t>For FR2,</w:t>
      </w:r>
    </w:p>
    <w:p w14:paraId="43E5C09F" w14:textId="77777777" w:rsidR="00E84E09" w:rsidRPr="008C6DE4" w:rsidRDefault="00E84E09" w:rsidP="00E84E09">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SSB is not overlapped with measurement gap and SSB is partially overlapped with SMTC occasion (T</w:t>
      </w:r>
      <w:r w:rsidRPr="008C6DE4">
        <w:rPr>
          <w:vertAlign w:val="subscript"/>
        </w:rPr>
        <w:t>SSB</w:t>
      </w:r>
      <w:r w:rsidRPr="008C6DE4">
        <w:t xml:space="preserve"> &lt; </w:t>
      </w:r>
      <w:proofErr w:type="spellStart"/>
      <w:r w:rsidRPr="008C6DE4">
        <w:t>T</w:t>
      </w:r>
      <w:r w:rsidRPr="008C6DE4">
        <w:rPr>
          <w:vertAlign w:val="subscript"/>
        </w:rPr>
        <w:t>SMTCperiod</w:t>
      </w:r>
      <w:proofErr w:type="spellEnd"/>
      <w:r w:rsidRPr="008C6DE4">
        <w:t>).</w:t>
      </w:r>
    </w:p>
    <w:p w14:paraId="601B5E77" w14:textId="77777777" w:rsidR="00E84E09" w:rsidRPr="008C6DE4" w:rsidRDefault="00E84E09" w:rsidP="00E84E09">
      <w:pPr>
        <w:pStyle w:val="B10"/>
      </w:pPr>
      <w:r w:rsidRPr="008C6DE4">
        <w:t>-</w:t>
      </w:r>
      <w:r w:rsidRPr="008C6DE4">
        <w:tab/>
        <w:t xml:space="preserve">P is </w:t>
      </w:r>
      <w:proofErr w:type="spellStart"/>
      <w:r w:rsidRPr="008C6DE4">
        <w:t>P</w:t>
      </w:r>
      <w:r w:rsidRPr="008C6DE4">
        <w:rPr>
          <w:vertAlign w:val="subscript"/>
        </w:rPr>
        <w:t>sharing</w:t>
      </w:r>
      <w:proofErr w:type="spellEnd"/>
      <w:r w:rsidRPr="008C6DE4">
        <w:rPr>
          <w:vertAlign w:val="subscript"/>
        </w:rPr>
        <w:t xml:space="preserve"> factor</w:t>
      </w:r>
      <w:r w:rsidRPr="008C6DE4">
        <w:t>, when SSB is not overlapped with measurement gap and SSB is fully overlapped with SMTC period (T</w:t>
      </w:r>
      <w:r w:rsidRPr="008C6DE4">
        <w:rPr>
          <w:vertAlign w:val="subscript"/>
        </w:rPr>
        <w:t>SSB</w:t>
      </w:r>
      <w:r w:rsidRPr="008C6DE4">
        <w:t xml:space="preserve"> = </w:t>
      </w:r>
      <w:proofErr w:type="spellStart"/>
      <w:r w:rsidRPr="008C6DE4">
        <w:t>T</w:t>
      </w:r>
      <w:r w:rsidRPr="008C6DE4">
        <w:rPr>
          <w:vertAlign w:val="subscript"/>
        </w:rPr>
        <w:t>SMTCperiod</w:t>
      </w:r>
      <w:proofErr w:type="spellEnd"/>
      <w:r w:rsidRPr="008C6DE4">
        <w:t>).</w:t>
      </w:r>
    </w:p>
    <w:p w14:paraId="1503D8BE" w14:textId="77777777" w:rsidR="00E84E09" w:rsidRPr="00885F53" w:rsidRDefault="00E84E09" w:rsidP="00E84E09">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not overlapped with measurement gap and</w:t>
      </w:r>
    </w:p>
    <w:p w14:paraId="4F9EBEE0" w14:textId="77777777" w:rsidR="00E84E09" w:rsidRPr="008C6DE4" w:rsidRDefault="00E84E09" w:rsidP="00E84E09">
      <w:pPr>
        <w:pStyle w:val="B2"/>
      </w:pPr>
      <w:r w:rsidRPr="008C6DE4">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rPr>
        <w:t>≠</w:t>
      </w:r>
      <w:r w:rsidRPr="008C6DE4">
        <w:t xml:space="preserve"> MGRP or</w:t>
      </w:r>
    </w:p>
    <w:p w14:paraId="180D66A7" w14:textId="77777777" w:rsidR="00E84E09" w:rsidRPr="008C6DE4" w:rsidRDefault="00E84E09" w:rsidP="00E84E09">
      <w:pPr>
        <w:pStyle w:val="B2"/>
      </w:pPr>
      <w:r w:rsidRPr="008C6DE4">
        <w:t>-</w:t>
      </w:r>
      <w:r w:rsidRPr="008C6DE4">
        <w:tab/>
      </w:r>
      <w:proofErr w:type="spellStart"/>
      <w:r w:rsidRPr="008C6DE4">
        <w:t>T</w:t>
      </w:r>
      <w:r w:rsidRPr="008C6DE4">
        <w:rPr>
          <w:vertAlign w:val="subscript"/>
        </w:rPr>
        <w:t>SMTCperiod</w:t>
      </w:r>
      <w:proofErr w:type="spellEnd"/>
      <w:r w:rsidRPr="008C6DE4">
        <w:t xml:space="preserve"> = MGRP and T</w:t>
      </w:r>
      <w:r w:rsidRPr="008C6DE4">
        <w:rPr>
          <w:vertAlign w:val="subscript"/>
        </w:rPr>
        <w:t>SSB</w:t>
      </w:r>
      <w:r w:rsidRPr="008C6DE4">
        <w:t xml:space="preserve"> &lt; 0.5*</w:t>
      </w:r>
      <w:proofErr w:type="spellStart"/>
      <w:r w:rsidRPr="008C6DE4">
        <w:t>T</w:t>
      </w:r>
      <w:r w:rsidRPr="008C6DE4">
        <w:rPr>
          <w:vertAlign w:val="subscript"/>
        </w:rPr>
        <w:t>SMTCperiod</w:t>
      </w:r>
      <w:proofErr w:type="spellEnd"/>
    </w:p>
    <w:p w14:paraId="5527CEE3" w14:textId="77777777" w:rsidR="00E84E09" w:rsidRPr="00885F53" w:rsidRDefault="00E84E09" w:rsidP="00E84E09">
      <w:pPr>
        <w:ind w:left="568" w:hanging="284"/>
      </w:pPr>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 0.5*</w:t>
      </w:r>
      <w:proofErr w:type="spellStart"/>
      <w:r w:rsidRPr="00885F53">
        <w:t>T</w:t>
      </w:r>
      <w:r w:rsidRPr="00885F53">
        <w:rPr>
          <w:vertAlign w:val="subscript"/>
        </w:rPr>
        <w:t>SMTCperiod</w:t>
      </w:r>
      <w:proofErr w:type="spellEnd"/>
    </w:p>
    <w:p w14:paraId="7338B979" w14:textId="77777777" w:rsidR="00E84E09" w:rsidRPr="008C6DE4" w:rsidRDefault="00E84E09" w:rsidP="00E84E09">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SSB is partially overlapped with measurement gap (T</w:t>
      </w:r>
      <w:r w:rsidRPr="008C6DE4">
        <w:rPr>
          <w:vertAlign w:val="subscript"/>
        </w:rPr>
        <w:t>SSB</w:t>
      </w:r>
      <w:r w:rsidRPr="008C6DE4">
        <w:t xml:space="preserve"> &lt;MGRP) and SSB is partially overlapped with SMTC occasion (T</w:t>
      </w:r>
      <w:r w:rsidRPr="008C6DE4">
        <w:rPr>
          <w:vertAlign w:val="subscript"/>
        </w:rPr>
        <w:t>SSB</w:t>
      </w:r>
      <w:r w:rsidRPr="008C6DE4">
        <w:t xml:space="preserve"> &lt; </w:t>
      </w:r>
      <w:proofErr w:type="spellStart"/>
      <w:r w:rsidRPr="008C6DE4">
        <w:t>T</w:t>
      </w:r>
      <w:r w:rsidRPr="008C6DE4">
        <w:rPr>
          <w:vertAlign w:val="subscript"/>
        </w:rPr>
        <w:t>SMTCperiod</w:t>
      </w:r>
      <w:proofErr w:type="spellEnd"/>
      <w:r w:rsidRPr="008C6DE4">
        <w:t>) and SMTC occasion is partially or fully overlapped with measurement gap.</w:t>
      </w:r>
    </w:p>
    <w:p w14:paraId="62303D15" w14:textId="77777777" w:rsidR="00E84E09" w:rsidRDefault="00E84E09" w:rsidP="00E84E09">
      <w:pPr>
        <w:pStyle w:val="B10"/>
      </w:pPr>
      <w:r w:rsidRPr="008C6DE4">
        <w:t>-</w:t>
      </w:r>
      <w:r w:rsidRPr="008C6DE4">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P</w:t>
      </w:r>
      <w:r w:rsidRPr="008C6DE4">
        <w:rPr>
          <w:vertAlign w:val="subscript"/>
        </w:rPr>
        <w:t>sharing factor</w:t>
      </w:r>
      <w:r w:rsidRPr="008C6DE4">
        <w:t>, when SSB is partially overlapped with measurement gap and SSB is fully overlapped with SMTC occasion (T</w:t>
      </w:r>
      <w:r w:rsidRPr="008C6DE4">
        <w:rPr>
          <w:vertAlign w:val="subscript"/>
        </w:rPr>
        <w:t>SSB</w:t>
      </w:r>
      <w:r w:rsidRPr="008C6DE4">
        <w:t xml:space="preserve"> = </w:t>
      </w:r>
      <w:proofErr w:type="spellStart"/>
      <w:r w:rsidRPr="008C6DE4">
        <w:t>T</w:t>
      </w:r>
      <w:r w:rsidRPr="008C6DE4">
        <w:rPr>
          <w:vertAlign w:val="subscript"/>
        </w:rPr>
        <w:t>SMTCperiod</w:t>
      </w:r>
      <w:proofErr w:type="spellEnd"/>
      <w:r w:rsidRPr="008C6DE4">
        <w:t>) and SMTC occasion is partially overlapped with measurement gap (</w:t>
      </w:r>
      <w:proofErr w:type="spellStart"/>
      <w:r w:rsidRPr="008C6DE4">
        <w:t>T</w:t>
      </w:r>
      <w:r w:rsidRPr="008C6DE4">
        <w:rPr>
          <w:vertAlign w:val="subscript"/>
        </w:rPr>
        <w:t>SMTCperiod</w:t>
      </w:r>
      <w:proofErr w:type="spellEnd"/>
      <w:r w:rsidRPr="008C6DE4">
        <w:t xml:space="preserve"> &lt; MGRP)</w:t>
      </w:r>
    </w:p>
    <w:p w14:paraId="6FA43EA5" w14:textId="77777777" w:rsidR="00E84E09" w:rsidRPr="00885F53" w:rsidRDefault="00E84E09" w:rsidP="00E84E09">
      <w:pPr>
        <w:pStyle w:val="B10"/>
      </w:pPr>
      <w:r>
        <w:t>-</w:t>
      </w:r>
      <w:r>
        <w:tab/>
      </w:r>
      <w:r w:rsidRPr="00885F53">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w:t>
      </w:r>
      <w:proofErr w:type="gramStart"/>
      <w:r w:rsidRPr="00885F53">
        <w:t>)</w:t>
      </w:r>
      <w:proofErr w:type="spellStart"/>
      <w:r w:rsidRPr="00885F53">
        <w:t>P</w:t>
      </w:r>
      <w:r w:rsidRPr="00885F53">
        <w:rPr>
          <w:vertAlign w:val="subscript"/>
        </w:rPr>
        <w:t>sharing</w:t>
      </w:r>
      <w:proofErr w:type="spellEnd"/>
      <w:proofErr w:type="gramEnd"/>
      <w:r w:rsidRPr="00885F53">
        <w:rPr>
          <w:vertAlign w:val="subscript"/>
        </w:rPr>
        <w:t xml:space="preserve"> factor</w:t>
      </w:r>
      <w:r w:rsidRPr="00885F53">
        <w:t xml:space="preserve"> = 1</w:t>
      </w:r>
    </w:p>
    <w:p w14:paraId="0B042EFD" w14:textId="3530CF6A" w:rsidR="00E84E09" w:rsidRDefault="00E84E09" w:rsidP="00E84E09">
      <w:pPr>
        <w:pStyle w:val="B2"/>
      </w:pPr>
      <w:r>
        <w:t>-</w:t>
      </w:r>
      <w:r>
        <w:tab/>
        <w:t>not overlapped with the SSB symbols indicated by SSB-</w:t>
      </w:r>
      <w:proofErr w:type="spellStart"/>
      <w:r>
        <w:t>ToMeasure</w:t>
      </w:r>
      <w:proofErr w:type="spellEnd"/>
      <w:r>
        <w:t xml:space="preserve"> and 1 data symbol before each consecutive SSB symbols indicated by SSB-</w:t>
      </w:r>
      <w:proofErr w:type="spellStart"/>
      <w:r>
        <w:t>ToMeasure</w:t>
      </w:r>
      <w:proofErr w:type="spellEnd"/>
      <w:r>
        <w:t xml:space="preserve"> and 1 data symbol after each consecutive SSB symbols indicated by SSB-</w:t>
      </w:r>
      <w:proofErr w:type="spellStart"/>
      <w:r>
        <w:t>ToMeasure</w:t>
      </w:r>
      <w:proofErr w:type="spellEnd"/>
      <w:r>
        <w:t>, given that SSB-</w:t>
      </w:r>
      <w:proofErr w:type="spellStart"/>
      <w:r>
        <w:t>ToMeasure</w:t>
      </w:r>
      <w:proofErr w:type="spellEnd"/>
      <w:r>
        <w:t xml:space="preserve"> is configured, </w:t>
      </w:r>
      <w:ins w:id="52" w:author="Mediatek" w:date="2021-02-03T18:44:00Z">
        <w:r w:rsidR="00EA48F1">
          <w:rPr>
            <w:rFonts w:hint="eastAsia"/>
            <w:lang w:eastAsia="zh-CN"/>
          </w:rPr>
          <w:t>where</w:t>
        </w:r>
        <w:r w:rsidR="00EA48F1">
          <w:rPr>
            <w:lang w:eastAsia="zh-CN"/>
          </w:rPr>
          <w:t xml:space="preserve"> </w:t>
        </w:r>
        <w:r w:rsidR="00EA48F1">
          <w:rPr>
            <w:rFonts w:hint="eastAsia"/>
            <w:lang w:eastAsia="zh-CN"/>
          </w:rPr>
          <w:t xml:space="preserve">the </w:t>
        </w:r>
        <w:r w:rsidR="00EA48F1" w:rsidRPr="003F1684">
          <w:rPr>
            <w:i/>
          </w:rPr>
          <w:t>SSB-</w:t>
        </w:r>
        <w:proofErr w:type="spellStart"/>
        <w:r w:rsidR="00EA48F1" w:rsidRPr="003F1684">
          <w:rPr>
            <w:i/>
          </w:rPr>
          <w:t>ToMeasure</w:t>
        </w:r>
        <w:proofErr w:type="spellEnd"/>
        <w:r w:rsidR="00EA48F1">
          <w:t xml:space="preserve"> is </w:t>
        </w:r>
        <w:r w:rsidR="00EA48F1" w:rsidRPr="00F42376">
          <w:rPr>
            <w:rFonts w:eastAsia="Times New Roman"/>
          </w:rPr>
          <w:t xml:space="preserve">the union </w:t>
        </w:r>
        <w:r w:rsidR="00EA48F1">
          <w:rPr>
            <w:rFonts w:eastAsia="Times New Roman"/>
          </w:rPr>
          <w:t xml:space="preserve">set </w:t>
        </w:r>
        <w:r w:rsidR="00EA48F1" w:rsidRPr="00F42376">
          <w:rPr>
            <w:rFonts w:eastAsia="Times New Roman"/>
          </w:rPr>
          <w:t>of</w:t>
        </w:r>
        <w:r w:rsidR="00EA48F1" w:rsidRPr="00F42376">
          <w:rPr>
            <w:rStyle w:val="apple-converted-space"/>
            <w:rFonts w:eastAsia="Times New Roman"/>
          </w:rPr>
          <w:t xml:space="preserve"> </w:t>
        </w:r>
        <w:r w:rsidR="00EA48F1" w:rsidRPr="00F42376">
          <w:rPr>
            <w:rFonts w:eastAsia="Times New Roman"/>
            <w:i/>
            <w:iCs/>
          </w:rPr>
          <w:t>SSB-</w:t>
        </w:r>
        <w:proofErr w:type="spellStart"/>
        <w:r w:rsidR="00EA48F1" w:rsidRPr="00F42376">
          <w:rPr>
            <w:rFonts w:eastAsia="Times New Roman"/>
            <w:i/>
            <w:iCs/>
          </w:rPr>
          <w:t>ToMeasure</w:t>
        </w:r>
        <w:proofErr w:type="spellEnd"/>
        <w:r w:rsidR="00EA48F1" w:rsidRPr="00F42376">
          <w:rPr>
            <w:rFonts w:eastAsia="Times New Roman"/>
          </w:rPr>
          <w:t xml:space="preserve"> from all </w:t>
        </w:r>
        <w:r w:rsidR="00EA48F1">
          <w:rPr>
            <w:rFonts w:eastAsia="Times New Roman"/>
          </w:rPr>
          <w:t>the configured measurement objects</w:t>
        </w:r>
        <w:r w:rsidR="00EA48F1" w:rsidRPr="00F42376">
          <w:rPr>
            <w:rFonts w:eastAsia="Times New Roman"/>
          </w:rPr>
          <w:t xml:space="preserve"> </w:t>
        </w:r>
        <w:r w:rsidR="00EA48F1">
          <w:rPr>
            <w:rFonts w:eastAsia="Times New Roman"/>
          </w:rPr>
          <w:t xml:space="preserve">merged on the same serving carrier, </w:t>
        </w:r>
      </w:ins>
      <w:r>
        <w:t>and,</w:t>
      </w:r>
    </w:p>
    <w:p w14:paraId="3A8B5AE1" w14:textId="77777777" w:rsidR="00E84E09" w:rsidRDefault="00E84E09" w:rsidP="00E84E09">
      <w:pPr>
        <w:pStyle w:val="B2"/>
      </w:pPr>
      <w:r>
        <w:lastRenderedPageBreak/>
        <w:t>-</w:t>
      </w:r>
      <w:r>
        <w:tab/>
        <w:t xml:space="preserve">not overlapped with the RSSI symbols indicated by </w:t>
      </w:r>
      <w:proofErr w:type="spellStart"/>
      <w:r>
        <w:t>ss</w:t>
      </w:r>
      <w:proofErr w:type="spellEnd"/>
      <w:r>
        <w:t xml:space="preserve">-RSSI-Measurement and 1data symbol before each RSSI symbol indicated by </w:t>
      </w:r>
      <w:proofErr w:type="spellStart"/>
      <w:r>
        <w:t>ss</w:t>
      </w:r>
      <w:proofErr w:type="spellEnd"/>
      <w:r>
        <w:t xml:space="preserve">-RSSI-Measurement and 1 data symbol after each RSSI symbol indicated by </w:t>
      </w:r>
      <w:proofErr w:type="spellStart"/>
      <w:r>
        <w:t>ss</w:t>
      </w:r>
      <w:proofErr w:type="spellEnd"/>
      <w:r>
        <w:t xml:space="preserve">-RSSI-Measurement, given that </w:t>
      </w:r>
      <w:proofErr w:type="spellStart"/>
      <w:r>
        <w:t>ss</w:t>
      </w:r>
      <w:proofErr w:type="spellEnd"/>
      <w:r>
        <w:t>-RSSI-Measurement is configured,</w:t>
      </w:r>
    </w:p>
    <w:p w14:paraId="0F2A41B5" w14:textId="77777777" w:rsidR="00E84E09" w:rsidRDefault="00E84E09" w:rsidP="00E84E09">
      <w:pPr>
        <w:pStyle w:val="B10"/>
      </w:pPr>
      <w:r>
        <w:t>-</w:t>
      </w:r>
      <w:r>
        <w:tab/>
      </w:r>
      <w:proofErr w:type="spellStart"/>
      <w:r w:rsidRPr="00DD3199">
        <w:t>P</w:t>
      </w:r>
      <w:r w:rsidRPr="00DD3199">
        <w:rPr>
          <w:vertAlign w:val="subscript"/>
        </w:rPr>
        <w:t>sharing</w:t>
      </w:r>
      <w:proofErr w:type="spellEnd"/>
      <w:r w:rsidRPr="00DD3199">
        <w:rPr>
          <w:vertAlign w:val="subscript"/>
        </w:rPr>
        <w:t xml:space="preserve"> factor</w:t>
      </w:r>
      <w:r>
        <w:t xml:space="preserve"> = 3, otherwise.</w:t>
      </w:r>
    </w:p>
    <w:p w14:paraId="632779AB" w14:textId="77777777" w:rsidR="00E84E09" w:rsidRPr="008C6DE4" w:rsidRDefault="00E84E09" w:rsidP="00E84E09">
      <w:r w:rsidRPr="008C6DE4">
        <w:t>Where:</w:t>
      </w:r>
    </w:p>
    <w:p w14:paraId="7C7388CF" w14:textId="77777777" w:rsidR="00E84E09" w:rsidRPr="008C6DE4" w:rsidRDefault="00E84E09" w:rsidP="00E84E09">
      <w:pPr>
        <w:pStyle w:val="B10"/>
        <w:rPr>
          <w:rFonts w:eastAsia="Calibri"/>
        </w:rPr>
      </w:pPr>
      <w:r w:rsidRPr="008C6DE4">
        <w:tab/>
      </w:r>
      <w:r w:rsidRPr="008C6DE4">
        <w:rPr>
          <w:rFonts w:cs="v4.2.0"/>
        </w:rPr>
        <w:t>T</w:t>
      </w:r>
      <w:r w:rsidRPr="008C6DE4">
        <w:rPr>
          <w:rFonts w:cs="v4.2.0"/>
          <w:vertAlign w:val="subscript"/>
        </w:rPr>
        <w:t>SSB</w:t>
      </w:r>
      <w:r w:rsidRPr="008C6DE4">
        <w:t xml:space="preserve"> = </w:t>
      </w:r>
      <w:proofErr w:type="spellStart"/>
      <w:r w:rsidRPr="008C6DE4">
        <w:rPr>
          <w:rFonts w:eastAsia="Calibri"/>
        </w:rPr>
        <w:t>ssb-periodicityServingCell</w:t>
      </w:r>
      <w:proofErr w:type="spellEnd"/>
    </w:p>
    <w:p w14:paraId="7754586B" w14:textId="77777777" w:rsidR="00E84E09" w:rsidRPr="008C6DE4" w:rsidRDefault="00E84E09" w:rsidP="00E84E09">
      <w:pPr>
        <w:pStyle w:val="B10"/>
      </w:pPr>
      <w:r w:rsidRPr="008C6DE4">
        <w:tab/>
      </w:r>
      <w:proofErr w:type="spellStart"/>
      <w:r w:rsidRPr="008C6DE4">
        <w:t>T</w:t>
      </w:r>
      <w:r w:rsidRPr="008C6DE4">
        <w:rPr>
          <w:vertAlign w:val="subscript"/>
        </w:rPr>
        <w:t>SMTCperiod</w:t>
      </w:r>
      <w:proofErr w:type="spellEnd"/>
      <w:r w:rsidRPr="008C6DE4">
        <w:t xml:space="preserve"> = </w:t>
      </w:r>
      <w:r w:rsidRPr="00DD3199">
        <w:t>the configured SMTC period</w:t>
      </w:r>
    </w:p>
    <w:p w14:paraId="79D0FE5F" w14:textId="77777777" w:rsidR="00E84E09" w:rsidRDefault="00E84E09" w:rsidP="00E84E09">
      <w:pPr>
        <w:pStyle w:val="B10"/>
      </w:pPr>
      <w:r>
        <w:tab/>
      </w: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t xml:space="preserve"> is configured,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smtc1</w:t>
      </w:r>
      <w:r w:rsidRPr="00DD3199">
        <w:t>.</w:t>
      </w:r>
      <w: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61BB8C4E" w14:textId="77777777" w:rsidR="00E84E09" w:rsidRPr="008C6DE4" w:rsidRDefault="00E84E09" w:rsidP="00E84E09">
      <w:r w:rsidRPr="008C6DE4">
        <w:t>Longer evaluation period would be expected if the combination of SSB, SMTC occasion and measurement gap configurations does not meet pervious conditions.</w:t>
      </w:r>
    </w:p>
    <w:p w14:paraId="730267AC" w14:textId="77777777" w:rsidR="00E84E09" w:rsidRPr="008C6DE4" w:rsidRDefault="00E84E09" w:rsidP="00E84E09">
      <w:pPr>
        <w:keepNext/>
        <w:keepLines/>
        <w:spacing w:before="60"/>
        <w:jc w:val="center"/>
        <w:rPr>
          <w:rFonts w:ascii="Arial" w:hAnsi="Arial"/>
          <w:b/>
        </w:rPr>
      </w:pPr>
      <w:r w:rsidRPr="008C6DE4">
        <w:rPr>
          <w:rFonts w:ascii="Arial" w:hAnsi="Arial"/>
          <w:b/>
        </w:rPr>
        <w:t>Table 9.5.4.1-1: Measurement period T</w:t>
      </w:r>
      <w:r w:rsidRPr="008C6DE4">
        <w:rPr>
          <w:rFonts w:ascii="Arial" w:hAnsi="Arial"/>
          <w:b/>
          <w:vertAlign w:val="subscript"/>
        </w:rPr>
        <w:t>L1-RSRP_Measurement_Period_SSB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84E09" w:rsidRPr="008C6DE4" w14:paraId="0A1F6648"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3E501B6F" w14:textId="77777777" w:rsidR="00E84E09" w:rsidRPr="008C6DE4" w:rsidRDefault="00E84E09" w:rsidP="00721D46">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239452C" w14:textId="77777777" w:rsidR="00E84E09" w:rsidRPr="008C6DE4" w:rsidRDefault="00E84E09" w:rsidP="00721D46">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E84E09" w:rsidRPr="008C6DE4" w14:paraId="76554477"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71A37B98" w14:textId="77777777" w:rsidR="00E84E09" w:rsidRPr="008C6DE4" w:rsidRDefault="00E84E09" w:rsidP="00721D46">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7C97333" w14:textId="77777777" w:rsidR="00E84E09" w:rsidRPr="008C6DE4" w:rsidRDefault="00E84E09" w:rsidP="00721D46">
            <w:pPr>
              <w:keepNext/>
              <w:keepLines/>
              <w:spacing w:after="0"/>
              <w:jc w:val="center"/>
              <w:rPr>
                <w:rFonts w:ascii="Arial" w:hAnsi="Arial"/>
                <w:sz w:val="18"/>
              </w:rPr>
            </w:pPr>
            <w:r w:rsidRPr="008C6DE4">
              <w:rPr>
                <w:rFonts w:ascii="Arial" w:hAnsi="Arial" w:cs="v4.2.0"/>
                <w:sz w:val="18"/>
              </w:rPr>
              <w:t>max(</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cs="v4.2.0"/>
                <w:sz w:val="18"/>
              </w:rPr>
              <w:t>, ceil(M*P)*T</w:t>
            </w:r>
            <w:r w:rsidRPr="008C6DE4">
              <w:rPr>
                <w:rFonts w:ascii="Arial" w:hAnsi="Arial" w:cs="v4.2.0"/>
                <w:sz w:val="18"/>
                <w:vertAlign w:val="subscript"/>
              </w:rPr>
              <w:t>SSB</w:t>
            </w:r>
            <w:r w:rsidRPr="008C6DE4">
              <w:rPr>
                <w:rFonts w:ascii="Arial" w:hAnsi="Arial" w:cs="v4.2.0"/>
                <w:sz w:val="18"/>
              </w:rPr>
              <w:t>)</w:t>
            </w:r>
          </w:p>
        </w:tc>
      </w:tr>
      <w:tr w:rsidR="00E84E09" w:rsidRPr="008C6DE4" w14:paraId="30F503BF"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40307A5F" w14:textId="77777777" w:rsidR="00E84E09" w:rsidRPr="008C6DE4" w:rsidRDefault="00E84E09" w:rsidP="00721D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ED37325" w14:textId="77777777" w:rsidR="00E84E09" w:rsidRPr="008C6DE4" w:rsidRDefault="00E84E09" w:rsidP="00721D46">
            <w:pPr>
              <w:keepNext/>
              <w:keepLines/>
              <w:spacing w:after="0"/>
              <w:jc w:val="center"/>
              <w:rPr>
                <w:rFonts w:ascii="Arial" w:hAnsi="Arial"/>
                <w:sz w:val="18"/>
              </w:rPr>
            </w:pPr>
            <w:r w:rsidRPr="008C6DE4">
              <w:rPr>
                <w:rFonts w:ascii="Arial" w:hAnsi="Arial" w:cs="v4.2.0"/>
                <w:sz w:val="18"/>
              </w:rPr>
              <w:t>max(</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E84E09" w:rsidRPr="008C6DE4" w14:paraId="3CA1DB4F"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429D7DCB" w14:textId="77777777" w:rsidR="00E84E09" w:rsidRPr="008C6DE4" w:rsidRDefault="00E84E09" w:rsidP="00721D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EEFB28F" w14:textId="77777777" w:rsidR="00E84E09" w:rsidRPr="008C6DE4" w:rsidRDefault="00E84E09" w:rsidP="00721D46">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E84E09" w:rsidRPr="008C6DE4" w14:paraId="1DAF6F47" w14:textId="77777777" w:rsidTr="00721D4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8674ADB" w14:textId="77777777" w:rsidR="00E84E09" w:rsidRPr="008C6DE4" w:rsidRDefault="00E84E09" w:rsidP="00721D46">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w:t>
            </w:r>
            <w:proofErr w:type="spellStart"/>
            <w:r w:rsidRPr="008C6DE4">
              <w:rPr>
                <w:rFonts w:ascii="Arial" w:hAnsi="Arial"/>
                <w:sz w:val="18"/>
              </w:rPr>
              <w:t>ssb-periodicityServingCell</w:t>
            </w:r>
            <w:proofErr w:type="spellEnd"/>
            <w:r w:rsidRPr="008C6DE4">
              <w:rPr>
                <w:rFonts w:ascii="Arial" w:hAnsi="Arial"/>
                <w:sz w:val="18"/>
              </w:rPr>
              <w:t xml:space="preserve">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sz w:val="18"/>
              </w:rPr>
              <w:t xml:space="preserve"> is configured periodicity for reporting.</w:t>
            </w:r>
          </w:p>
        </w:tc>
      </w:tr>
    </w:tbl>
    <w:p w14:paraId="6E4CC7B7" w14:textId="77777777" w:rsidR="00E84E09" w:rsidRPr="008C6DE4" w:rsidRDefault="00E84E09" w:rsidP="00E84E09">
      <w:pPr>
        <w:rPr>
          <w:rFonts w:eastAsia="?? ??"/>
        </w:rPr>
      </w:pPr>
    </w:p>
    <w:p w14:paraId="129697EB" w14:textId="77777777" w:rsidR="00E84E09" w:rsidRPr="008C6DE4" w:rsidRDefault="00E84E09" w:rsidP="00E84E09">
      <w:pPr>
        <w:keepNext/>
        <w:keepLines/>
        <w:spacing w:before="60"/>
        <w:jc w:val="center"/>
        <w:rPr>
          <w:rFonts w:ascii="Arial" w:hAnsi="Arial"/>
          <w:b/>
        </w:rPr>
      </w:pPr>
      <w:r w:rsidRPr="008C6DE4">
        <w:rPr>
          <w:rFonts w:ascii="Arial" w:hAnsi="Arial"/>
          <w:b/>
        </w:rPr>
        <w:t>Table 9.5.4.1-2: Measurement period T</w:t>
      </w:r>
      <w:r w:rsidRPr="008C6DE4">
        <w:rPr>
          <w:rFonts w:ascii="Arial" w:hAnsi="Arial"/>
          <w:b/>
          <w:vertAlign w:val="subscript"/>
        </w:rPr>
        <w:t>L1-RSRP_Measurement_Period_SSB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84E09" w:rsidRPr="008C6DE4" w14:paraId="03BE1DF1"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364EBD28" w14:textId="77777777" w:rsidR="00E84E09" w:rsidRPr="008C6DE4" w:rsidRDefault="00E84E09" w:rsidP="00721D46">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BB7682" w14:textId="77777777" w:rsidR="00E84E09" w:rsidRPr="008C6DE4" w:rsidRDefault="00E84E09" w:rsidP="00721D46">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E84E09" w:rsidRPr="008C6DE4" w14:paraId="41BC29C1"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2F8F4952" w14:textId="77777777" w:rsidR="00E84E09" w:rsidRPr="008C6DE4" w:rsidRDefault="00E84E09" w:rsidP="00721D46">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6FC8D0E" w14:textId="77777777" w:rsidR="00E84E09" w:rsidRPr="008C6DE4" w:rsidRDefault="00E84E09" w:rsidP="00721D46">
            <w:pPr>
              <w:keepNext/>
              <w:keepLines/>
              <w:spacing w:after="0"/>
              <w:jc w:val="center"/>
              <w:rPr>
                <w:rFonts w:ascii="Arial" w:hAnsi="Arial"/>
                <w:sz w:val="18"/>
              </w:rPr>
            </w:pPr>
            <w:r w:rsidRPr="008C6DE4">
              <w:rPr>
                <w:rFonts w:ascii="Arial" w:hAnsi="Arial" w:cs="v4.2.0"/>
                <w:sz w:val="18"/>
              </w:rPr>
              <w:t>max(</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cs="v4.2.0"/>
                <w:sz w:val="18"/>
              </w:rPr>
              <w:t>, ceil(M*P*N)*T</w:t>
            </w:r>
            <w:r w:rsidRPr="008C6DE4">
              <w:rPr>
                <w:rFonts w:ascii="Arial" w:hAnsi="Arial" w:cs="v4.2.0"/>
                <w:sz w:val="18"/>
                <w:vertAlign w:val="subscript"/>
              </w:rPr>
              <w:t>SSB</w:t>
            </w:r>
            <w:r w:rsidRPr="008C6DE4">
              <w:rPr>
                <w:rFonts w:ascii="Arial" w:hAnsi="Arial" w:cs="v4.2.0"/>
                <w:sz w:val="18"/>
              </w:rPr>
              <w:t>)</w:t>
            </w:r>
          </w:p>
        </w:tc>
      </w:tr>
      <w:tr w:rsidR="00E84E09" w:rsidRPr="008C6DE4" w14:paraId="11DD295A"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6A9A9885" w14:textId="77777777" w:rsidR="00E84E09" w:rsidRPr="008C6DE4" w:rsidRDefault="00E84E09" w:rsidP="00721D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7DA0420" w14:textId="77777777" w:rsidR="00E84E09" w:rsidRPr="008C6DE4" w:rsidRDefault="00E84E09" w:rsidP="00721D46">
            <w:pPr>
              <w:keepNext/>
              <w:keepLines/>
              <w:spacing w:after="0"/>
              <w:jc w:val="center"/>
              <w:rPr>
                <w:rFonts w:ascii="Arial" w:hAnsi="Arial"/>
                <w:sz w:val="18"/>
              </w:rPr>
            </w:pPr>
            <w:r w:rsidRPr="008C6DE4">
              <w:rPr>
                <w:rFonts w:ascii="Arial" w:hAnsi="Arial" w:cs="v4.2.0"/>
                <w:sz w:val="18"/>
              </w:rPr>
              <w:t>max(</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E84E09" w:rsidRPr="008C6DE4" w14:paraId="37AB1DFD"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6C88207C" w14:textId="77777777" w:rsidR="00E84E09" w:rsidRPr="008C6DE4" w:rsidRDefault="00E84E09" w:rsidP="00721D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D531721" w14:textId="77777777" w:rsidR="00E84E09" w:rsidRPr="008C6DE4" w:rsidRDefault="00E84E09" w:rsidP="00721D46">
            <w:pPr>
              <w:keepNext/>
              <w:keepLines/>
              <w:spacing w:after="0"/>
              <w:jc w:val="center"/>
              <w:rPr>
                <w:rFonts w:ascii="Arial" w:hAnsi="Arial"/>
                <w:sz w:val="18"/>
              </w:rPr>
            </w:pPr>
            <w:r w:rsidRPr="008C6DE4">
              <w:rPr>
                <w:rFonts w:ascii="Arial" w:hAnsi="Arial" w:cs="v4.2.0"/>
                <w:sz w:val="18"/>
              </w:rPr>
              <w:t>ceil(1.5*M*P*N)*T</w:t>
            </w:r>
            <w:r w:rsidRPr="008C6DE4">
              <w:rPr>
                <w:rFonts w:ascii="Arial" w:hAnsi="Arial" w:cs="v4.2.0"/>
                <w:sz w:val="18"/>
                <w:vertAlign w:val="subscript"/>
              </w:rPr>
              <w:t>DRX</w:t>
            </w:r>
          </w:p>
        </w:tc>
      </w:tr>
      <w:tr w:rsidR="00E84E09" w:rsidRPr="008C6DE4" w14:paraId="2E97BE3B" w14:textId="77777777" w:rsidTr="00721D4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AAA33F3" w14:textId="77777777" w:rsidR="00E84E09" w:rsidRPr="008C6DE4" w:rsidRDefault="00E84E09" w:rsidP="00721D46">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w:t>
            </w:r>
            <w:proofErr w:type="spellStart"/>
            <w:r w:rsidRPr="008C6DE4">
              <w:rPr>
                <w:rFonts w:ascii="Arial" w:hAnsi="Arial"/>
                <w:sz w:val="18"/>
              </w:rPr>
              <w:t>ssb-periodicityServingCell</w:t>
            </w:r>
            <w:proofErr w:type="spellEnd"/>
            <w:r w:rsidRPr="008C6DE4">
              <w:rPr>
                <w:rFonts w:ascii="Arial" w:hAnsi="Arial"/>
                <w:sz w:val="18"/>
              </w:rPr>
              <w:t xml:space="preserve">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sz w:val="18"/>
              </w:rPr>
              <w:t xml:space="preserve"> is configured periodicity for reporting.</w:t>
            </w:r>
          </w:p>
        </w:tc>
      </w:tr>
    </w:tbl>
    <w:p w14:paraId="0E69A5D1" w14:textId="77777777" w:rsidR="00E84E09" w:rsidRPr="008C6DE4" w:rsidRDefault="00E84E09" w:rsidP="00E84E09">
      <w:pPr>
        <w:rPr>
          <w:rFonts w:eastAsia="?? ??"/>
        </w:rPr>
      </w:pPr>
    </w:p>
    <w:p w14:paraId="4DF385B1" w14:textId="77777777" w:rsidR="00125FF4" w:rsidRPr="00B554DF" w:rsidRDefault="008C602C" w:rsidP="00125FF4">
      <w:pPr>
        <w:pStyle w:val="TH"/>
        <w:rPr>
          <w:b w:val="0"/>
          <w:color w:val="FF0000"/>
        </w:rPr>
      </w:pPr>
      <w:r>
        <w:rPr>
          <w:b w:val="0"/>
          <w:color w:val="FF0000"/>
        </w:rPr>
        <w:pict w14:anchorId="2D65AC13">
          <v:rect id="_x0000_i1065" style="width:0;height:1.5pt" o:hralign="center" o:hrstd="t" o:hr="t" fillcolor="#a0a0a0" stroked="f"/>
        </w:pict>
      </w:r>
    </w:p>
    <w:p w14:paraId="125CBFC1" w14:textId="1A91EBA5" w:rsidR="00125FF4" w:rsidRPr="007B36E2" w:rsidRDefault="00125FF4" w:rsidP="00125FF4">
      <w:pPr>
        <w:pStyle w:val="TH"/>
        <w:rPr>
          <w:b w:val="0"/>
          <w:color w:val="FF0000"/>
          <w:sz w:val="24"/>
          <w:szCs w:val="24"/>
        </w:rPr>
      </w:pPr>
      <w:r>
        <w:rPr>
          <w:b w:val="0"/>
          <w:color w:val="FF0000"/>
          <w:sz w:val="24"/>
          <w:szCs w:val="24"/>
        </w:rPr>
        <w:t xml:space="preserve">End of Change </w:t>
      </w:r>
      <w:r w:rsidR="006E058E">
        <w:rPr>
          <w:b w:val="0"/>
          <w:color w:val="FF0000"/>
          <w:sz w:val="24"/>
          <w:szCs w:val="24"/>
        </w:rPr>
        <w:t>1</w:t>
      </w:r>
      <w:r w:rsidR="00846298">
        <w:rPr>
          <w:b w:val="0"/>
          <w:color w:val="FF0000"/>
          <w:sz w:val="24"/>
          <w:szCs w:val="24"/>
        </w:rPr>
        <w:t>0</w:t>
      </w:r>
    </w:p>
    <w:p w14:paraId="36C3A2F4" w14:textId="0B350A89" w:rsidR="00125FF4" w:rsidRDefault="008C602C" w:rsidP="00125FF4">
      <w:pPr>
        <w:rPr>
          <w:color w:val="FF0000"/>
        </w:rPr>
      </w:pPr>
      <w:r>
        <w:rPr>
          <w:color w:val="FF0000"/>
        </w:rPr>
        <w:pict w14:anchorId="3087321D">
          <v:rect id="_x0000_i1066" style="width:0;height:1.5pt" o:hralign="center" o:hrstd="t" o:hr="t" fillcolor="#a0a0a0" stroked="f"/>
        </w:pict>
      </w:r>
    </w:p>
    <w:p w14:paraId="1012B31D" w14:textId="77777777" w:rsidR="00E84E09" w:rsidRDefault="008C602C" w:rsidP="00E84E09">
      <w:pPr>
        <w:pStyle w:val="TH"/>
        <w:rPr>
          <w:b w:val="0"/>
          <w:color w:val="FF0000"/>
        </w:rPr>
      </w:pPr>
      <w:r>
        <w:rPr>
          <w:b w:val="0"/>
          <w:color w:val="FF0000"/>
        </w:rPr>
        <w:pict w14:anchorId="29D3010E">
          <v:rect id="_x0000_i1067" style="width:0;height:1.5pt" o:hralign="center" o:hrstd="t" o:hr="t" fillcolor="#a0a0a0" stroked="f"/>
        </w:pict>
      </w:r>
    </w:p>
    <w:p w14:paraId="386E2106" w14:textId="7571EE52" w:rsidR="00E84E09" w:rsidRPr="007B36E2" w:rsidRDefault="00E84E09" w:rsidP="00E84E09">
      <w:pPr>
        <w:pStyle w:val="TH"/>
        <w:rPr>
          <w:b w:val="0"/>
          <w:color w:val="FF0000"/>
          <w:sz w:val="24"/>
          <w:szCs w:val="24"/>
        </w:rPr>
      </w:pPr>
      <w:r>
        <w:rPr>
          <w:b w:val="0"/>
          <w:color w:val="FF0000"/>
          <w:sz w:val="24"/>
          <w:szCs w:val="24"/>
        </w:rPr>
        <w:t xml:space="preserve">Start of Change </w:t>
      </w:r>
      <w:r w:rsidR="00EB07E8">
        <w:rPr>
          <w:b w:val="0"/>
          <w:color w:val="FF0000"/>
          <w:sz w:val="24"/>
          <w:szCs w:val="24"/>
        </w:rPr>
        <w:t>1</w:t>
      </w:r>
      <w:r w:rsidR="00846298">
        <w:rPr>
          <w:b w:val="0"/>
          <w:color w:val="FF0000"/>
          <w:sz w:val="24"/>
          <w:szCs w:val="24"/>
        </w:rPr>
        <w:t>1</w:t>
      </w:r>
    </w:p>
    <w:p w14:paraId="73F5B393" w14:textId="77777777" w:rsidR="00E84E09" w:rsidRDefault="008C602C" w:rsidP="00E84E09">
      <w:pPr>
        <w:rPr>
          <w:color w:val="FF0000"/>
        </w:rPr>
      </w:pPr>
      <w:r>
        <w:rPr>
          <w:color w:val="FF0000"/>
        </w:rPr>
        <w:pict w14:anchorId="1EDC32C8">
          <v:rect id="_x0000_i1068" style="width:0;height:1.5pt" o:hralign="center" o:hrstd="t" o:hr="t" fillcolor="#a0a0a0" stroked="f"/>
        </w:pict>
      </w:r>
    </w:p>
    <w:p w14:paraId="31243934" w14:textId="77777777" w:rsidR="00721D46" w:rsidRPr="008C6DE4" w:rsidRDefault="00721D46" w:rsidP="00721D46">
      <w:pPr>
        <w:pStyle w:val="40"/>
      </w:pPr>
      <w:r w:rsidRPr="008C6DE4">
        <w:t>9.5.4.2</w:t>
      </w:r>
      <w:r w:rsidRPr="008C6DE4">
        <w:tab/>
        <w:t>CSI-RS based L1-RSRP Reporting</w:t>
      </w:r>
    </w:p>
    <w:p w14:paraId="55B34E6A" w14:textId="77777777" w:rsidR="00721D46" w:rsidRPr="008C6DE4" w:rsidRDefault="00721D46" w:rsidP="00721D46">
      <w:pPr>
        <w:rPr>
          <w:rFonts w:eastAsia="?? ??"/>
        </w:rPr>
      </w:pPr>
      <w:r w:rsidRPr="008C6DE4">
        <w:rPr>
          <w:rFonts w:cs="v4.2.0"/>
        </w:rPr>
        <w:t>The UE shall be capable of performing L1-RSRP</w:t>
      </w:r>
      <w:r w:rsidRPr="008C6DE4">
        <w:rPr>
          <w:rFonts w:eastAsia="?? ??"/>
        </w:rPr>
        <w:t xml:space="preserve"> </w:t>
      </w:r>
      <w:r w:rsidRPr="008C6DE4">
        <w:rPr>
          <w:rFonts w:cs="v4.2.0"/>
        </w:rPr>
        <w:t xml:space="preserve">measurements based </w:t>
      </w:r>
      <w:r w:rsidRPr="008C6DE4">
        <w:rPr>
          <w:rFonts w:eastAsia="?? ??"/>
        </w:rPr>
        <w:t xml:space="preserve">on the configured CSI-RS </w:t>
      </w:r>
      <w:r w:rsidRPr="008C6DE4">
        <w:rPr>
          <w:rFonts w:cs="Arial"/>
        </w:rPr>
        <w:t xml:space="preserve">resource for </w:t>
      </w:r>
      <w:r w:rsidRPr="008C6DE4">
        <w:rPr>
          <w:lang w:val="en-US"/>
        </w:rPr>
        <w:t>L1-RSRP computation</w:t>
      </w:r>
      <w:r w:rsidRPr="008C6DE4">
        <w:rPr>
          <w:rFonts w:cs="v4.2.0"/>
        </w:rPr>
        <w:t xml:space="preserve">, and the UE physical layer shall be capable of reporting L1-RSRP measured over the measurement period of </w:t>
      </w:r>
      <w:r w:rsidRPr="008C6DE4">
        <w:t>T</w:t>
      </w:r>
      <w:r w:rsidRPr="008C6DE4">
        <w:rPr>
          <w:vertAlign w:val="subscript"/>
        </w:rPr>
        <w:t>L1-RSRP_Measurement_Period_CSI-RS</w:t>
      </w:r>
      <w:r w:rsidRPr="008C6DE4">
        <w:rPr>
          <w:rFonts w:cs="v4.2.0"/>
        </w:rPr>
        <w:t>.</w:t>
      </w:r>
    </w:p>
    <w:p w14:paraId="5AD42022" w14:textId="77777777" w:rsidR="00721D46" w:rsidRPr="008C6DE4" w:rsidRDefault="00721D46" w:rsidP="00721D46">
      <w:pPr>
        <w:rPr>
          <w:rFonts w:eastAsia="?? ??"/>
        </w:rPr>
      </w:pPr>
      <w:r w:rsidRPr="008C6DE4">
        <w:rPr>
          <w:rFonts w:eastAsia="?? ??"/>
        </w:rPr>
        <w:t xml:space="preserve">The value of </w:t>
      </w:r>
      <w:r w:rsidRPr="008C6DE4">
        <w:t>T</w:t>
      </w:r>
      <w:r w:rsidRPr="008C6DE4">
        <w:rPr>
          <w:vertAlign w:val="subscript"/>
        </w:rPr>
        <w:t>L1-RSRP_Measurement_Period_CSI-RS</w:t>
      </w:r>
      <w:r w:rsidRPr="008C6DE4">
        <w:rPr>
          <w:rFonts w:eastAsia="?? ??"/>
        </w:rPr>
        <w:t xml:space="preserve"> is defined in Table 9.5.4.2-1 for FR1 and in Table 9.5.4.2-2 for FR2, where</w:t>
      </w:r>
    </w:p>
    <w:p w14:paraId="16E19A36" w14:textId="77777777" w:rsidR="00721D46" w:rsidRPr="008C6DE4" w:rsidRDefault="00721D46" w:rsidP="00721D46">
      <w:pPr>
        <w:pStyle w:val="B10"/>
      </w:pPr>
      <w:r w:rsidRPr="008C6DE4">
        <w:t>-</w:t>
      </w:r>
      <w:r w:rsidRPr="008C6DE4">
        <w:tab/>
        <w:t xml:space="preserve">For periodic and semi-persistent CSI-RS resources, M=1 if higher layer parameter </w:t>
      </w:r>
      <w:proofErr w:type="spellStart"/>
      <w:r w:rsidRPr="008C6DE4">
        <w:rPr>
          <w:i/>
        </w:rPr>
        <w:t>timeRestrictionForChannelMeasurement</w:t>
      </w:r>
      <w:proofErr w:type="spellEnd"/>
      <w:r w:rsidRPr="008C6DE4">
        <w:t xml:space="preserve"> is configured, and M=3 otherwise</w:t>
      </w:r>
    </w:p>
    <w:p w14:paraId="67E5C5A2" w14:textId="77777777" w:rsidR="00721D46" w:rsidRPr="008C6DE4" w:rsidRDefault="00721D46" w:rsidP="00721D46">
      <w:pPr>
        <w:pStyle w:val="B10"/>
      </w:pPr>
      <w:r w:rsidRPr="008C6DE4">
        <w:t>-</w:t>
      </w:r>
      <w:r w:rsidRPr="008C6DE4">
        <w:tab/>
        <w:t xml:space="preserve">For aperiodic CSI-RS resources M=1 </w:t>
      </w:r>
    </w:p>
    <w:p w14:paraId="74DBC4A5" w14:textId="77777777" w:rsidR="00721D46" w:rsidRPr="00DD3199" w:rsidRDefault="00721D46" w:rsidP="00721D46">
      <w:pPr>
        <w:pStyle w:val="B10"/>
      </w:pPr>
      <w:r w:rsidRPr="00DD3199">
        <w:rPr>
          <w:lang w:eastAsia="zh-CN"/>
        </w:rPr>
        <w:lastRenderedPageBreak/>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w:t>
      </w:r>
      <w:proofErr w:type="gramStart"/>
      <w:r w:rsidRPr="00DD3199">
        <w:t>ceil(</w:t>
      </w:r>
      <w:proofErr w:type="spellStart"/>
      <w:proofErr w:type="gramEnd"/>
      <w:r w:rsidRPr="00DD3199">
        <w:rPr>
          <w:i/>
        </w:rPr>
        <w:t>maxNumberRxBeam</w:t>
      </w:r>
      <w:proofErr w:type="spellEnd"/>
      <w:r w:rsidRPr="00DD3199">
        <w:t xml:space="preserve"> / </w:t>
      </w:r>
      <w:proofErr w:type="spellStart"/>
      <w:r w:rsidRPr="00DD3199">
        <w:t>N</w:t>
      </w:r>
      <w:r w:rsidRPr="00DD3199">
        <w:rPr>
          <w:vertAlign w:val="subscript"/>
        </w:rPr>
        <w:t>res_per_set</w:t>
      </w:r>
      <w:proofErr w:type="spellEnd"/>
      <w:r w:rsidRPr="00DD3199">
        <w:t xml:space="preserve">), where </w:t>
      </w:r>
      <w:proofErr w:type="spellStart"/>
      <w:r w:rsidRPr="00DD3199">
        <w:t>N</w:t>
      </w:r>
      <w:r w:rsidRPr="00DD3199">
        <w:rPr>
          <w:vertAlign w:val="subscript"/>
        </w:rPr>
        <w:t>res_per_set</w:t>
      </w:r>
      <w:proofErr w:type="spellEnd"/>
      <w:r w:rsidRPr="00DD3199">
        <w:t xml:space="preserve"> is number of resources in the resource set. The requirements apply provided </w:t>
      </w:r>
      <w:proofErr w:type="spellStart"/>
      <w:r w:rsidRPr="00DD3199">
        <w:rPr>
          <w:i/>
        </w:rPr>
        <w:t>qcl</w:t>
      </w:r>
      <w:proofErr w:type="spellEnd"/>
      <w:r w:rsidRPr="00DD3199">
        <w:rPr>
          <w:i/>
        </w:rPr>
        <w:t>-</w:t>
      </w:r>
      <w:proofErr w:type="spellStart"/>
      <w:r w:rsidRPr="00DD3199">
        <w:rPr>
          <w:i/>
        </w:rPr>
        <w:t>InfoPeriodicCSI</w:t>
      </w:r>
      <w:proofErr w:type="spellEnd"/>
      <w:r w:rsidRPr="00DD3199">
        <w:rPr>
          <w:i/>
        </w:rPr>
        <w:t>-RS</w:t>
      </w:r>
      <w:r w:rsidRPr="00DD3199">
        <w:t xml:space="preserve"> is configured for all resources in the resource set.</w:t>
      </w:r>
    </w:p>
    <w:p w14:paraId="2E13E441" w14:textId="77777777" w:rsidR="00721D46" w:rsidRPr="008C6DE4" w:rsidRDefault="00721D46" w:rsidP="00721D46">
      <w:pPr>
        <w:pStyle w:val="B2"/>
        <w:rPr>
          <w:lang w:eastAsia="zh-CN"/>
        </w:rPr>
      </w:pPr>
      <w:r w:rsidRPr="008C6DE4">
        <w:rPr>
          <w:lang w:eastAsia="zh-CN"/>
        </w:rPr>
        <w:t>-</w:t>
      </w:r>
      <w:r w:rsidRPr="008C6DE4">
        <w:rPr>
          <w:lang w:eastAsia="zh-CN"/>
        </w:rPr>
        <w:tab/>
        <w:t xml:space="preserve">SSB for L1-RSRP measurement, or </w:t>
      </w:r>
    </w:p>
    <w:p w14:paraId="4C286442" w14:textId="77777777" w:rsidR="00721D46" w:rsidRPr="008C6DE4" w:rsidRDefault="00721D46" w:rsidP="00721D46">
      <w:pPr>
        <w:pStyle w:val="B2"/>
        <w:rPr>
          <w:lang w:eastAsia="zh-CN"/>
        </w:rPr>
      </w:pPr>
      <w:r w:rsidRPr="008C6DE4">
        <w:rPr>
          <w:lang w:eastAsia="zh-CN"/>
        </w:rPr>
        <w:t>-</w:t>
      </w:r>
      <w:r w:rsidRPr="008C6DE4">
        <w:rPr>
          <w:lang w:eastAsia="zh-CN"/>
        </w:rPr>
        <w:tab/>
      </w:r>
      <w:proofErr w:type="gramStart"/>
      <w:r w:rsidRPr="008C6DE4">
        <w:rPr>
          <w:lang w:eastAsia="zh-CN"/>
        </w:rPr>
        <w:t>another</w:t>
      </w:r>
      <w:proofErr w:type="gramEnd"/>
      <w:r w:rsidRPr="008C6DE4">
        <w:rPr>
          <w:lang w:eastAsia="zh-CN"/>
        </w:rPr>
        <w:t xml:space="preserve"> CSI-RS in resource set configured with repetition ON.</w:t>
      </w:r>
    </w:p>
    <w:p w14:paraId="449B1F3A" w14:textId="77777777" w:rsidR="00721D46" w:rsidRPr="008C6DE4" w:rsidRDefault="00721D46" w:rsidP="00721D46">
      <w:pPr>
        <w:pStyle w:val="B10"/>
      </w:pPr>
      <w:r w:rsidRPr="008C6DE4">
        <w:rPr>
          <w:lang w:eastAsia="zh-CN"/>
        </w:rPr>
        <w:t>-</w:t>
      </w:r>
      <w:r w:rsidRPr="008C6DE4">
        <w:rPr>
          <w:lang w:eastAsia="zh-CN"/>
        </w:rPr>
        <w:tab/>
      </w:r>
      <w:r w:rsidRPr="008C6DE4">
        <w:t xml:space="preserve">For periodic CSI-RS resources in a resource set configured with higher layer parameter </w:t>
      </w:r>
      <w:r w:rsidRPr="008C6DE4">
        <w:rPr>
          <w:i/>
        </w:rPr>
        <w:t>repetition</w:t>
      </w:r>
      <w:r w:rsidRPr="008C6DE4">
        <w:t xml:space="preserve"> set to ON, N=</w:t>
      </w:r>
      <w:proofErr w:type="gramStart"/>
      <w:r w:rsidRPr="008C6DE4">
        <w:t>ceil(</w:t>
      </w:r>
      <w:proofErr w:type="spellStart"/>
      <w:proofErr w:type="gramEnd"/>
      <w:r w:rsidRPr="008C6DE4">
        <w:rPr>
          <w:i/>
        </w:rPr>
        <w:t>maxNumberRxBeam</w:t>
      </w:r>
      <w:proofErr w:type="spellEnd"/>
      <w:r w:rsidRPr="008C6DE4">
        <w:t xml:space="preserve"> / </w:t>
      </w:r>
      <w:proofErr w:type="spellStart"/>
      <w:r w:rsidRPr="008C6DE4">
        <w:t>N</w:t>
      </w:r>
      <w:r w:rsidRPr="008C6DE4">
        <w:rPr>
          <w:vertAlign w:val="subscript"/>
        </w:rPr>
        <w:t>res_per_set</w:t>
      </w:r>
      <w:proofErr w:type="spellEnd"/>
      <w:r w:rsidRPr="008C6DE4">
        <w:t xml:space="preserve">), where </w:t>
      </w:r>
      <w:proofErr w:type="spellStart"/>
      <w:r w:rsidRPr="008C6DE4">
        <w:t>N</w:t>
      </w:r>
      <w:r w:rsidRPr="008C6DE4">
        <w:rPr>
          <w:vertAlign w:val="subscript"/>
        </w:rPr>
        <w:t>res_per_set</w:t>
      </w:r>
      <w:proofErr w:type="spellEnd"/>
      <w:r w:rsidRPr="008C6DE4">
        <w:t xml:space="preserve"> is number of resources in the resource set. The requirements apply provided </w:t>
      </w:r>
      <w:proofErr w:type="spellStart"/>
      <w:r w:rsidRPr="008C6DE4">
        <w:rPr>
          <w:i/>
        </w:rPr>
        <w:t>qcl</w:t>
      </w:r>
      <w:proofErr w:type="spellEnd"/>
      <w:r w:rsidRPr="008C6DE4">
        <w:rPr>
          <w:i/>
        </w:rPr>
        <w:t>-</w:t>
      </w:r>
      <w:proofErr w:type="spellStart"/>
      <w:r w:rsidRPr="008C6DE4">
        <w:rPr>
          <w:i/>
        </w:rPr>
        <w:t>InfoPeriodicCSI</w:t>
      </w:r>
      <w:proofErr w:type="spellEnd"/>
      <w:r w:rsidRPr="008C6DE4">
        <w:rPr>
          <w:i/>
        </w:rPr>
        <w:t>-RS</w:t>
      </w:r>
      <w:r w:rsidRPr="008C6DE4">
        <w:t xml:space="preserve"> is configured for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8C6DE4">
        <w:t>all resources in the resource set.</w:t>
      </w:r>
    </w:p>
    <w:p w14:paraId="0E09D974" w14:textId="77777777" w:rsidR="00721D46" w:rsidRPr="008C6DE4" w:rsidRDefault="00721D46" w:rsidP="00721D46">
      <w:pPr>
        <w:pStyle w:val="B10"/>
      </w:pPr>
      <w:bookmarkStart w:id="53" w:name="_Hlk45633759"/>
      <w:r w:rsidRPr="008C6DE4">
        <w:rPr>
          <w:lang w:eastAsia="zh-CN"/>
        </w:rPr>
        <w:t>-</w:t>
      </w:r>
      <w:r w:rsidRPr="008C6DE4">
        <w:rPr>
          <w:lang w:eastAsia="zh-CN"/>
        </w:rPr>
        <w:tab/>
      </w:r>
      <w:r w:rsidRPr="008C6DE4">
        <w:t xml:space="preserve">For semi-persistent CSI-RS resources in a resource set configured with higher layer parameter </w:t>
      </w:r>
      <w:r w:rsidRPr="008C6DE4">
        <w:rPr>
          <w:i/>
        </w:rPr>
        <w:t>repetition</w:t>
      </w:r>
      <w:r w:rsidRPr="008C6DE4">
        <w:t xml:space="preserve"> set to OFF, N=1. The requirements apply provided TCI state is provided for all resources in the resource set in the MAC CE activating the resource set and for each resource one RS has </w:t>
      </w:r>
      <w:r w:rsidRPr="008C6DE4">
        <w:rPr>
          <w:lang w:val="en-US" w:eastAsia="ja-JP"/>
        </w:rPr>
        <w:t>QCL-</w:t>
      </w:r>
      <w:proofErr w:type="spellStart"/>
      <w:r w:rsidRPr="008C6DE4">
        <w:rPr>
          <w:lang w:val="en-US" w:eastAsia="ja-JP"/>
        </w:rPr>
        <w:t>TypeD</w:t>
      </w:r>
      <w:proofErr w:type="spellEnd"/>
      <w:r w:rsidRPr="008C6DE4">
        <w:t xml:space="preserve"> with </w:t>
      </w:r>
    </w:p>
    <w:bookmarkEnd w:id="53"/>
    <w:p w14:paraId="2AE7E167" w14:textId="77777777" w:rsidR="00721D46" w:rsidRPr="008C6DE4" w:rsidRDefault="00721D46" w:rsidP="00721D46">
      <w:pPr>
        <w:pStyle w:val="B2"/>
        <w:rPr>
          <w:lang w:eastAsia="zh-CN"/>
        </w:rPr>
      </w:pPr>
      <w:r w:rsidRPr="008C6DE4">
        <w:rPr>
          <w:lang w:eastAsia="zh-CN"/>
        </w:rPr>
        <w:t>-</w:t>
      </w:r>
      <w:r w:rsidRPr="008C6DE4">
        <w:rPr>
          <w:lang w:eastAsia="zh-CN"/>
        </w:rPr>
        <w:tab/>
        <w:t xml:space="preserve">SSB for L1-RSRP measurement, or </w:t>
      </w:r>
    </w:p>
    <w:p w14:paraId="1CBEF0FB" w14:textId="77777777" w:rsidR="00721D46" w:rsidRPr="008C6DE4" w:rsidRDefault="00721D46" w:rsidP="00721D46">
      <w:pPr>
        <w:pStyle w:val="B2"/>
      </w:pPr>
      <w:r w:rsidRPr="008C6DE4">
        <w:rPr>
          <w:lang w:eastAsia="zh-CN"/>
        </w:rPr>
        <w:t>-</w:t>
      </w:r>
      <w:r w:rsidRPr="008C6DE4">
        <w:rPr>
          <w:lang w:eastAsia="zh-CN"/>
        </w:rPr>
        <w:tab/>
      </w:r>
      <w:proofErr w:type="gramStart"/>
      <w:r w:rsidRPr="008C6DE4">
        <w:rPr>
          <w:lang w:eastAsia="zh-CN"/>
        </w:rPr>
        <w:t>another</w:t>
      </w:r>
      <w:proofErr w:type="gramEnd"/>
      <w:r w:rsidRPr="008C6DE4">
        <w:rPr>
          <w:lang w:eastAsia="zh-CN"/>
        </w:rPr>
        <w:t xml:space="preserve"> CSI-RS in resource set configured with repetition ON.</w:t>
      </w:r>
    </w:p>
    <w:p w14:paraId="642F8860" w14:textId="77777777" w:rsidR="00721D46" w:rsidRPr="00DD3199" w:rsidRDefault="00721D46" w:rsidP="00721D46">
      <w:pPr>
        <w:pStyle w:val="B10"/>
      </w:pPr>
      <w:bookmarkStart w:id="54" w:name="_Hlk45633818"/>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w:t>
      </w:r>
      <w:proofErr w:type="gramStart"/>
      <w:r w:rsidRPr="00DD3199">
        <w:t>ceil(</w:t>
      </w:r>
      <w:proofErr w:type="spellStart"/>
      <w:proofErr w:type="gramEnd"/>
      <w:r w:rsidRPr="00DD3199">
        <w:rPr>
          <w:i/>
        </w:rPr>
        <w:t>maxNumberRxBeam</w:t>
      </w:r>
      <w:proofErr w:type="spellEnd"/>
      <w:r w:rsidRPr="00DD3199">
        <w:t xml:space="preserve"> / </w:t>
      </w:r>
      <w:proofErr w:type="spellStart"/>
      <w:r w:rsidRPr="00DD3199">
        <w:t>N</w:t>
      </w:r>
      <w:r w:rsidRPr="00DD3199">
        <w:rPr>
          <w:vertAlign w:val="subscript"/>
        </w:rPr>
        <w:t>res_per_set</w:t>
      </w:r>
      <w:proofErr w:type="spellEnd"/>
      <w:r w:rsidRPr="00DD3199">
        <w:t xml:space="preserve">), where </w:t>
      </w:r>
      <w:proofErr w:type="spellStart"/>
      <w:r w:rsidRPr="00DD3199">
        <w:t>N</w:t>
      </w:r>
      <w:r w:rsidRPr="00DD3199">
        <w:rPr>
          <w:vertAlign w:val="subscript"/>
        </w:rPr>
        <w:t>res_per_set</w:t>
      </w:r>
      <w:proofErr w:type="spellEnd"/>
      <w:r w:rsidRPr="00DD3199">
        <w:t xml:space="preserve"> is number of resources in the resource set. The requirements apply provided TCI state is provided </w:t>
      </w:r>
      <w:r>
        <w:t xml:space="preserve">with </w:t>
      </w:r>
      <w:r w:rsidRPr="00DD3199">
        <w:rPr>
          <w:lang w:val="en-US" w:eastAsia="ja-JP"/>
        </w:rPr>
        <w:t>QCL-</w:t>
      </w:r>
      <w:proofErr w:type="spellStart"/>
      <w:r w:rsidRPr="00DD3199">
        <w:rPr>
          <w:lang w:val="en-US" w:eastAsia="ja-JP"/>
        </w:rPr>
        <w:t>TypeD</w:t>
      </w:r>
      <w:proofErr w:type="spellEnd"/>
      <w:r w:rsidRPr="00DD3199">
        <w:t xml:space="preserve"> for all resources in the resource set in the MAC CE activating the resource set.</w:t>
      </w:r>
    </w:p>
    <w:p w14:paraId="0E8FB7C0" w14:textId="77777777" w:rsidR="00721D46" w:rsidRPr="008C6DE4" w:rsidRDefault="00721D46" w:rsidP="00721D46">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OFF, N=1. The </w:t>
      </w:r>
      <w:r>
        <w:t>requirements</w:t>
      </w:r>
      <w:r w:rsidRPr="008C6DE4">
        <w:t xml:space="preserve"> apply provided </w:t>
      </w:r>
      <w:proofErr w:type="spellStart"/>
      <w:r w:rsidRPr="008C6DE4">
        <w:rPr>
          <w:i/>
        </w:rPr>
        <w:t>qcl</w:t>
      </w:r>
      <w:proofErr w:type="spellEnd"/>
      <w:r w:rsidRPr="008C6DE4">
        <w:rPr>
          <w:i/>
        </w:rPr>
        <w:t>-info</w:t>
      </w:r>
      <w:r w:rsidRPr="008C6DE4">
        <w:t xml:space="preserve"> is configured for all resources in the resource set and for each resource one RS has </w:t>
      </w:r>
      <w:r w:rsidRPr="008C6DE4">
        <w:rPr>
          <w:lang w:val="en-US" w:eastAsia="ja-JP"/>
        </w:rPr>
        <w:t>QCL-</w:t>
      </w:r>
      <w:proofErr w:type="spellStart"/>
      <w:r w:rsidRPr="008C6DE4">
        <w:rPr>
          <w:lang w:val="en-US" w:eastAsia="ja-JP"/>
        </w:rPr>
        <w:t>TypeD</w:t>
      </w:r>
      <w:proofErr w:type="spellEnd"/>
      <w:r w:rsidRPr="008C6DE4">
        <w:t xml:space="preserve"> with </w:t>
      </w:r>
    </w:p>
    <w:bookmarkEnd w:id="54"/>
    <w:p w14:paraId="3A88F14E" w14:textId="77777777" w:rsidR="00721D46" w:rsidRPr="008C6DE4" w:rsidRDefault="00721D46" w:rsidP="00721D46">
      <w:pPr>
        <w:pStyle w:val="B2"/>
        <w:rPr>
          <w:lang w:eastAsia="zh-CN"/>
        </w:rPr>
      </w:pPr>
      <w:r w:rsidRPr="008C6DE4">
        <w:rPr>
          <w:lang w:eastAsia="zh-CN"/>
        </w:rPr>
        <w:t>-</w:t>
      </w:r>
      <w:r w:rsidRPr="008C6DE4">
        <w:rPr>
          <w:lang w:eastAsia="zh-CN"/>
        </w:rPr>
        <w:tab/>
        <w:t xml:space="preserve">SSB for L1-RSRP measurement, or </w:t>
      </w:r>
    </w:p>
    <w:p w14:paraId="329E0BC9" w14:textId="77777777" w:rsidR="00721D46" w:rsidRPr="008C6DE4" w:rsidRDefault="00721D46" w:rsidP="00721D46">
      <w:pPr>
        <w:pStyle w:val="B2"/>
      </w:pPr>
      <w:r w:rsidRPr="008C6DE4">
        <w:rPr>
          <w:lang w:eastAsia="zh-CN"/>
        </w:rPr>
        <w:t>-</w:t>
      </w:r>
      <w:r w:rsidRPr="008C6DE4">
        <w:rPr>
          <w:lang w:eastAsia="zh-CN"/>
        </w:rPr>
        <w:tab/>
      </w:r>
      <w:proofErr w:type="gramStart"/>
      <w:r w:rsidRPr="008C6DE4">
        <w:rPr>
          <w:lang w:eastAsia="zh-CN"/>
        </w:rPr>
        <w:t>another</w:t>
      </w:r>
      <w:proofErr w:type="gramEnd"/>
      <w:r w:rsidRPr="008C6DE4">
        <w:rPr>
          <w:lang w:eastAsia="zh-CN"/>
        </w:rPr>
        <w:t xml:space="preserve"> CSI-RS in resource set configured with repetition ON.</w:t>
      </w:r>
    </w:p>
    <w:p w14:paraId="7436FEAD" w14:textId="77777777" w:rsidR="00721D46" w:rsidRPr="008C6DE4" w:rsidRDefault="00721D46" w:rsidP="00721D46">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ON, N=1. UE is not required to meet the accuracy requirements in clause 10.1.19.2 and 10.1.20.2 if number of resources in the resource set is smaller than </w:t>
      </w:r>
      <w:proofErr w:type="spellStart"/>
      <w:r w:rsidRPr="008C6DE4">
        <w:rPr>
          <w:i/>
        </w:rPr>
        <w:t>maxNumberRxBeam</w:t>
      </w:r>
      <w:proofErr w:type="spellEnd"/>
      <w:r w:rsidRPr="008C6DE4">
        <w:t xml:space="preserve">. The </w:t>
      </w:r>
      <w:r>
        <w:t>requirements</w:t>
      </w:r>
      <w:r w:rsidRPr="008C6DE4">
        <w:t xml:space="preserve"> apply provided </w:t>
      </w:r>
      <w:proofErr w:type="spellStart"/>
      <w:r w:rsidRPr="008C6DE4">
        <w:rPr>
          <w:i/>
        </w:rPr>
        <w:t>qcl</w:t>
      </w:r>
      <w:proofErr w:type="spellEnd"/>
      <w:r w:rsidRPr="008C6DE4">
        <w:rPr>
          <w:i/>
        </w:rPr>
        <w:t>-info</w:t>
      </w:r>
      <w:r w:rsidRPr="008C6DE4">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8C6DE4">
        <w:t>for all resources in the resource set.</w:t>
      </w:r>
    </w:p>
    <w:p w14:paraId="7CD518D2" w14:textId="77777777" w:rsidR="00721D46" w:rsidRPr="008C6DE4" w:rsidRDefault="00721D46" w:rsidP="00721D46">
      <w:pPr>
        <w:rPr>
          <w:rFonts w:eastAsia="?? ??"/>
        </w:rPr>
      </w:pPr>
      <w:r w:rsidRPr="008C6DE4">
        <w:rPr>
          <w:rFonts w:eastAsia="?? ??"/>
        </w:rPr>
        <w:t>For FR1,</w:t>
      </w:r>
    </w:p>
    <w:p w14:paraId="162638BD" w14:textId="77777777" w:rsidR="00721D46" w:rsidRPr="00885F53" w:rsidRDefault="00721D46" w:rsidP="00721D46">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CSI-RS; and</w:t>
      </w:r>
    </w:p>
    <w:p w14:paraId="535B554B" w14:textId="77777777" w:rsidR="00721D46" w:rsidRPr="008C6DE4" w:rsidRDefault="00721D46" w:rsidP="00721D46">
      <w:pPr>
        <w:pStyle w:val="B10"/>
      </w:pPr>
      <w:r w:rsidRPr="008C6DE4">
        <w:t>-</w:t>
      </w:r>
      <w:r w:rsidRPr="008C6DE4">
        <w:tab/>
        <w:t>P=1 when in the monitored cell there are no measurement gaps overlapping with any occasion of the CSI-RS.</w:t>
      </w:r>
    </w:p>
    <w:p w14:paraId="71E405A5" w14:textId="77777777" w:rsidR="00721D46" w:rsidRPr="008C6DE4" w:rsidRDefault="00721D46" w:rsidP="00721D46">
      <w:pPr>
        <w:rPr>
          <w:rFonts w:eastAsia="?? ??"/>
        </w:rPr>
      </w:pPr>
      <w:r w:rsidRPr="008C6DE4">
        <w:rPr>
          <w:rFonts w:eastAsia="?? ??"/>
        </w:rPr>
        <w:t>For FR2,</w:t>
      </w:r>
    </w:p>
    <w:p w14:paraId="53B97E41" w14:textId="77777777" w:rsidR="00721D46" w:rsidRPr="008C6DE4" w:rsidRDefault="00721D46" w:rsidP="00721D46">
      <w:pPr>
        <w:pStyle w:val="B10"/>
      </w:pPr>
      <w:r w:rsidRPr="008C6DE4">
        <w:t>-</w:t>
      </w:r>
      <w:r w:rsidRPr="008C6DE4">
        <w:tab/>
        <w:t>P=1, when CSI-RS is not overlapped with measurement gap and also not overlapped with SMTC occasion.</w:t>
      </w:r>
    </w:p>
    <w:p w14:paraId="0E2D7270" w14:textId="77777777" w:rsidR="00721D46" w:rsidRPr="00885F53" w:rsidRDefault="00721D46" w:rsidP="00721D46">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14:paraId="008BD89B" w14:textId="77777777" w:rsidR="00721D46" w:rsidRPr="008C6DE4" w:rsidRDefault="00721D46" w:rsidP="00721D46">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CSI-RS is not overlapped with measurement gap and CSI-RS is partially overlapped with SMTC occasion (T</w:t>
      </w:r>
      <w:r w:rsidRPr="008C6DE4">
        <w:rPr>
          <w:vertAlign w:val="subscript"/>
        </w:rPr>
        <w:t>CSI-RS</w:t>
      </w:r>
      <w:r w:rsidRPr="008C6DE4">
        <w:t xml:space="preserve"> &lt; </w:t>
      </w:r>
      <w:proofErr w:type="spellStart"/>
      <w:r w:rsidRPr="008C6DE4">
        <w:t>T</w:t>
      </w:r>
      <w:r w:rsidRPr="008C6DE4">
        <w:rPr>
          <w:vertAlign w:val="subscript"/>
        </w:rPr>
        <w:t>SMTCperiod</w:t>
      </w:r>
      <w:proofErr w:type="spellEnd"/>
      <w:r w:rsidRPr="008C6DE4">
        <w:t>).</w:t>
      </w:r>
    </w:p>
    <w:p w14:paraId="10016257" w14:textId="77777777" w:rsidR="00721D46" w:rsidRDefault="00721D46" w:rsidP="00721D46">
      <w:pPr>
        <w:pStyle w:val="B10"/>
      </w:pPr>
      <w:r w:rsidRPr="008C6DE4">
        <w:t>-</w:t>
      </w:r>
      <w:r w:rsidRPr="008C6DE4">
        <w:tab/>
      </w:r>
      <w:r w:rsidRPr="00DD3199">
        <w:t>P=</w:t>
      </w:r>
      <w:proofErr w:type="spellStart"/>
      <w:r>
        <w:t>P</w:t>
      </w:r>
      <w:r w:rsidRPr="00CC6EC5">
        <w:rPr>
          <w:vertAlign w:val="subscript"/>
        </w:rPr>
        <w:t>sharing</w:t>
      </w:r>
      <w:proofErr w:type="spellEnd"/>
      <w:r w:rsidRPr="00CC6EC5">
        <w:rPr>
          <w:vertAlign w:val="subscript"/>
        </w:rPr>
        <w:t xml:space="preserve"> factor</w:t>
      </w:r>
      <w:r w:rsidRPr="008C6DE4">
        <w:t>, when CSI-RS is not overlapped with measurement gap and CSI-RS is fully overlapped with SMTC occasion (</w:t>
      </w:r>
      <w:r w:rsidRPr="008C6DE4">
        <w:rPr>
          <w:rFonts w:eastAsia="?? ??"/>
        </w:rPr>
        <w:t>T</w:t>
      </w:r>
      <w:r w:rsidRPr="008C6DE4">
        <w:rPr>
          <w:rFonts w:eastAsia="?? ??"/>
          <w:vertAlign w:val="subscript"/>
        </w:rPr>
        <w:t>CSI-RS</w:t>
      </w:r>
      <w:r w:rsidRPr="008C6DE4">
        <w:t xml:space="preserve"> = </w:t>
      </w:r>
      <w:proofErr w:type="spellStart"/>
      <w:r w:rsidRPr="008C6DE4">
        <w:t>T</w:t>
      </w:r>
      <w:r w:rsidRPr="008C6DE4">
        <w:rPr>
          <w:vertAlign w:val="subscript"/>
        </w:rPr>
        <w:t>SMTCperiod</w:t>
      </w:r>
      <w:proofErr w:type="spellEnd"/>
      <w:r w:rsidRPr="008C6DE4">
        <w:t>).</w:t>
      </w:r>
    </w:p>
    <w:p w14:paraId="202667A5" w14:textId="77777777" w:rsidR="00721D46" w:rsidRPr="008C6DE4" w:rsidRDefault="00721D46" w:rsidP="00721D46">
      <w:pPr>
        <w:pStyle w:val="B10"/>
      </w:pPr>
      <w:r w:rsidRPr="008C6DE4">
        <w:t>-</w:t>
      </w:r>
      <w:r w:rsidRPr="008C6DE4">
        <w:tab/>
      </w:r>
      <w:r w:rsidRPr="00DD3199">
        <w:t>P=</w:t>
      </w:r>
      <w:r>
        <w:t>1</w:t>
      </w:r>
      <w:r w:rsidRPr="008C6DE4">
        <w:t xml:space="preserve">, when </w:t>
      </w:r>
      <w:r>
        <w:t xml:space="preserve">aperiodic </w:t>
      </w:r>
      <w:r w:rsidRPr="008C6DE4">
        <w:t xml:space="preserve">CSI-RS </w:t>
      </w:r>
      <w:r>
        <w:t>resource</w:t>
      </w:r>
      <w:r w:rsidRPr="008C6DE4">
        <w:t xml:space="preserve"> is not overlapped with measurement gap.</w:t>
      </w:r>
    </w:p>
    <w:p w14:paraId="7C62E138" w14:textId="77777777" w:rsidR="00721D46" w:rsidRPr="00885F53" w:rsidRDefault="00721D46" w:rsidP="00721D46">
      <w:pPr>
        <w:ind w:left="568" w:hanging="284"/>
      </w:pPr>
      <w:r w:rsidRPr="00885F53">
        <w:lastRenderedPageBreak/>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xml:space="preserve">, when CSI-RS is partially overlapped with measurement gap and CSI-RS is partially overlapped with SMTC occasion (TCSI-RS &lt; </w:t>
      </w:r>
      <w:proofErr w:type="spellStart"/>
      <w:r w:rsidRPr="00885F53">
        <w:t>T</w:t>
      </w:r>
      <w:r w:rsidRPr="00885F53">
        <w:rPr>
          <w:vertAlign w:val="subscript"/>
        </w:rPr>
        <w:t>SMTCperiod</w:t>
      </w:r>
      <w:proofErr w:type="spellEnd"/>
      <w:r w:rsidRPr="00885F53">
        <w:t>) and SMTC occasion is not overlapped with measurement gap and</w:t>
      </w:r>
    </w:p>
    <w:p w14:paraId="78671358" w14:textId="77777777" w:rsidR="00721D46" w:rsidRPr="008C6DE4" w:rsidRDefault="00721D46" w:rsidP="00721D46">
      <w:pPr>
        <w:pStyle w:val="B2"/>
      </w:pPr>
      <w:r w:rsidRPr="008C6DE4">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rPr>
        <w:t>≠</w:t>
      </w:r>
      <w:r w:rsidRPr="008C6DE4">
        <w:t xml:space="preserve"> MGRP or</w:t>
      </w:r>
    </w:p>
    <w:p w14:paraId="255E1214" w14:textId="77777777" w:rsidR="00721D46" w:rsidRPr="008C6DE4" w:rsidRDefault="00721D46" w:rsidP="00721D46">
      <w:pPr>
        <w:pStyle w:val="B2"/>
      </w:pPr>
      <w:r w:rsidRPr="008C6DE4">
        <w:t>-</w:t>
      </w:r>
      <w:r w:rsidRPr="008C6DE4">
        <w:tab/>
      </w:r>
      <w:proofErr w:type="spellStart"/>
      <w:r w:rsidRPr="008C6DE4">
        <w:t>T</w:t>
      </w:r>
      <w:r w:rsidRPr="008C6DE4">
        <w:rPr>
          <w:vertAlign w:val="subscript"/>
        </w:rPr>
        <w:t>SMTCperiod</w:t>
      </w:r>
      <w:proofErr w:type="spellEnd"/>
      <w:r w:rsidRPr="008C6DE4">
        <w:t xml:space="preserve"> = MGRP and </w:t>
      </w:r>
      <w:r w:rsidRPr="008C6DE4">
        <w:rPr>
          <w:rFonts w:eastAsia="?? ??"/>
        </w:rPr>
        <w:t>T</w:t>
      </w:r>
      <w:r w:rsidRPr="008C6DE4">
        <w:rPr>
          <w:rFonts w:eastAsia="?? ??"/>
          <w:vertAlign w:val="subscript"/>
        </w:rPr>
        <w:t>CSI-RS</w:t>
      </w:r>
      <w:r w:rsidRPr="008C6DE4">
        <w:t xml:space="preserve"> &lt; 0.5*</w:t>
      </w:r>
      <w:proofErr w:type="spellStart"/>
      <w:r w:rsidRPr="008C6DE4">
        <w:t>T</w:t>
      </w:r>
      <w:r w:rsidRPr="008C6DE4">
        <w:rPr>
          <w:vertAlign w:val="subscript"/>
        </w:rPr>
        <w:t>SMTCperiod</w:t>
      </w:r>
      <w:proofErr w:type="spellEnd"/>
    </w:p>
    <w:p w14:paraId="24E84D87" w14:textId="77777777" w:rsidR="00721D46" w:rsidRPr="00885F53" w:rsidRDefault="00721D46" w:rsidP="00721D46">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w:t>
      </w:r>
      <w:r w:rsidRPr="00885F53">
        <w:rPr>
          <w:rFonts w:eastAsia="?? ??"/>
        </w:rPr>
        <w:t>T</w:t>
      </w:r>
      <w:r w:rsidRPr="00885F53">
        <w:rPr>
          <w:rFonts w:eastAsia="?? ??"/>
          <w:vertAlign w:val="subscript"/>
        </w:rPr>
        <w:t>CSI-RS</w:t>
      </w:r>
      <w:r w:rsidRPr="00885F53">
        <w:t xml:space="preserve"> = 0.5*</w:t>
      </w:r>
      <w:proofErr w:type="spellStart"/>
      <w:r w:rsidRPr="00885F53">
        <w:t>T</w:t>
      </w:r>
      <w:r w:rsidRPr="00885F53">
        <w:rPr>
          <w:vertAlign w:val="subscript"/>
        </w:rPr>
        <w:t>SMTCperiod</w:t>
      </w:r>
      <w:proofErr w:type="spellEnd"/>
    </w:p>
    <w:p w14:paraId="7EF2F9B9" w14:textId="77777777" w:rsidR="00721D46" w:rsidRPr="008C6DE4" w:rsidRDefault="00721D46" w:rsidP="00721D46">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CSI-RS is partially overlapped with measurement gap (</w:t>
      </w:r>
      <w:r w:rsidRPr="008C6DE4">
        <w:rPr>
          <w:rFonts w:eastAsia="?? ??"/>
        </w:rPr>
        <w:t>T</w:t>
      </w:r>
      <w:r w:rsidRPr="008C6DE4">
        <w:rPr>
          <w:rFonts w:eastAsia="?? ??"/>
          <w:vertAlign w:val="subscript"/>
        </w:rPr>
        <w:t>CSI-RS</w:t>
      </w:r>
      <w:r w:rsidRPr="008C6DE4">
        <w:t xml:space="preserve"> &lt; MGRP) and CSI-RS is partially overlapped with SMTC occasion (</w:t>
      </w:r>
      <w:r w:rsidRPr="008C6DE4">
        <w:rPr>
          <w:rFonts w:eastAsia="?? ??"/>
        </w:rPr>
        <w:t>T</w:t>
      </w:r>
      <w:r w:rsidRPr="008C6DE4">
        <w:rPr>
          <w:rFonts w:eastAsia="?? ??"/>
          <w:vertAlign w:val="subscript"/>
        </w:rPr>
        <w:t>CSI-RS</w:t>
      </w:r>
      <w:r w:rsidRPr="008C6DE4">
        <w:t xml:space="preserve"> &lt; </w:t>
      </w:r>
      <w:proofErr w:type="spellStart"/>
      <w:r w:rsidRPr="008C6DE4">
        <w:t>T</w:t>
      </w:r>
      <w:r w:rsidRPr="008C6DE4">
        <w:rPr>
          <w:vertAlign w:val="subscript"/>
        </w:rPr>
        <w:t>SMTCperiod</w:t>
      </w:r>
      <w:proofErr w:type="spellEnd"/>
      <w:r w:rsidRPr="008C6DE4">
        <w:t>) and SMTC occasion is partially or fully overlapped with measurement gap.</w:t>
      </w:r>
    </w:p>
    <w:p w14:paraId="4A632B90" w14:textId="77777777" w:rsidR="00721D46" w:rsidRDefault="00721D46" w:rsidP="00721D46">
      <w:pPr>
        <w:pStyle w:val="B10"/>
      </w:pPr>
      <w:r w:rsidRPr="008C6DE4">
        <w:t>-</w:t>
      </w:r>
      <w:r w:rsidRPr="008C6DE4">
        <w:tab/>
      </w:r>
      <w:r w:rsidRPr="00885F53">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C6DE4">
        <w:t>, when CSI-RS is partially overlapped with measurement gap and CSI-RS is fully overlapped with SMTC occasion (</w:t>
      </w:r>
      <w:r w:rsidRPr="008C6DE4">
        <w:rPr>
          <w:rFonts w:eastAsia="?? ??"/>
        </w:rPr>
        <w:t>T</w:t>
      </w:r>
      <w:r w:rsidRPr="008C6DE4">
        <w:rPr>
          <w:rFonts w:eastAsia="?? ??"/>
          <w:vertAlign w:val="subscript"/>
        </w:rPr>
        <w:t>CSI-RS</w:t>
      </w:r>
      <w:r w:rsidRPr="008C6DE4">
        <w:t xml:space="preserve"> = </w:t>
      </w:r>
      <w:proofErr w:type="spellStart"/>
      <w:r w:rsidRPr="008C6DE4">
        <w:t>T</w:t>
      </w:r>
      <w:r w:rsidRPr="008C6DE4">
        <w:rPr>
          <w:vertAlign w:val="subscript"/>
        </w:rPr>
        <w:t>SMTCperiod</w:t>
      </w:r>
      <w:proofErr w:type="spellEnd"/>
      <w:r w:rsidRPr="008C6DE4">
        <w:t>) and SMTC occasion is partially overlapped with measurement gap (</w:t>
      </w:r>
      <w:proofErr w:type="spellStart"/>
      <w:r w:rsidRPr="008C6DE4">
        <w:t>T</w:t>
      </w:r>
      <w:r w:rsidRPr="008C6DE4">
        <w:rPr>
          <w:vertAlign w:val="subscript"/>
        </w:rPr>
        <w:t>SMTCperiod</w:t>
      </w:r>
      <w:proofErr w:type="spellEnd"/>
      <w:r w:rsidRPr="008C6DE4">
        <w:t xml:space="preserve"> &lt; MGRP)</w:t>
      </w:r>
    </w:p>
    <w:p w14:paraId="598B08CE" w14:textId="77777777" w:rsidR="00721D46" w:rsidRPr="00DD3199" w:rsidRDefault="00721D46" w:rsidP="00721D46">
      <w:pPr>
        <w:pStyle w:val="B10"/>
      </w:pPr>
      <w:r w:rsidRPr="00DD3199">
        <w:t>-</w:t>
      </w:r>
      <w:r w:rsidRPr="00DD3199">
        <w:tab/>
      </w:r>
      <w:proofErr w:type="spellStart"/>
      <w:r w:rsidRPr="00DD3199">
        <w:t>P</w:t>
      </w:r>
      <w:r w:rsidRPr="00DD3199">
        <w:rPr>
          <w:vertAlign w:val="subscript"/>
        </w:rPr>
        <w:t>sharing</w:t>
      </w:r>
      <w:proofErr w:type="spellEnd"/>
      <w:r w:rsidRPr="00DD3199">
        <w:rPr>
          <w:vertAlign w:val="subscript"/>
        </w:rPr>
        <w:t xml:space="preserve"> factor</w:t>
      </w:r>
      <w:r w:rsidRPr="00DD3199">
        <w:t xml:space="preserve"> = 1</w:t>
      </w:r>
      <w:r>
        <w:t>, if the CSI-RS</w:t>
      </w:r>
      <w:r w:rsidRPr="00DD3199">
        <w:t xml:space="preserve"> configured for L1-RSRP </w:t>
      </w:r>
      <w:r>
        <w:t>measurement</w:t>
      </w:r>
      <w:r w:rsidRPr="00DD3199">
        <w:t xml:space="preserve"> outside measurement gap</w:t>
      </w:r>
      <w:r>
        <w:t xml:space="preserve"> is</w:t>
      </w:r>
    </w:p>
    <w:p w14:paraId="45DDAA57" w14:textId="2C91D606" w:rsidR="00721D46" w:rsidRDefault="00721D46" w:rsidP="00721D46">
      <w:pPr>
        <w:pStyle w:val="B2"/>
      </w:pPr>
      <w:r w:rsidRPr="00DD3199">
        <w:t>-</w:t>
      </w:r>
      <w:r w:rsidRPr="00DD3199">
        <w:tab/>
        <w:t xml:space="preserve">not overlapped </w:t>
      </w:r>
      <w:r>
        <w:t>with</w:t>
      </w:r>
      <w:r w:rsidRPr="00DD3199">
        <w:t xml:space="preserve"> the SSB symbols indicated by </w:t>
      </w:r>
      <w:r w:rsidRPr="00702D47">
        <w:rPr>
          <w:i/>
        </w:rPr>
        <w:t>SSB-</w:t>
      </w:r>
      <w:proofErr w:type="spellStart"/>
      <w:r w:rsidRPr="00702D47">
        <w:rPr>
          <w:i/>
        </w:rPr>
        <w:t>ToMeasure</w:t>
      </w:r>
      <w:proofErr w:type="spellEnd"/>
      <w:r w:rsidRPr="00DD3199">
        <w:t xml:space="preserve"> and 1 </w:t>
      </w:r>
      <w:r>
        <w:t xml:space="preserve">data </w:t>
      </w:r>
      <w:r w:rsidRPr="00DD3199">
        <w:t xml:space="preserve">symbol before each consecutive SSB symbols indicated by </w:t>
      </w:r>
      <w:r w:rsidRPr="00702D47">
        <w:rPr>
          <w:i/>
        </w:rPr>
        <w:t>SSB-</w:t>
      </w:r>
      <w:proofErr w:type="spellStart"/>
      <w:r w:rsidRPr="00702D47">
        <w:rPr>
          <w:i/>
        </w:rPr>
        <w:t>ToMeasure</w:t>
      </w:r>
      <w:proofErr w:type="spellEnd"/>
      <w:r w:rsidRPr="00DD3199">
        <w:t xml:space="preserve"> and 1 </w:t>
      </w:r>
      <w:r>
        <w:t xml:space="preserve">data </w:t>
      </w:r>
      <w:r w:rsidRPr="00DD3199">
        <w:t xml:space="preserve">symbol after each consecutive SSB symbols indicated by </w:t>
      </w:r>
      <w:r w:rsidRPr="00702D47">
        <w:rPr>
          <w:i/>
        </w:rPr>
        <w:t>SSB-</w:t>
      </w:r>
      <w:proofErr w:type="spellStart"/>
      <w:r w:rsidRPr="00702D47">
        <w:rPr>
          <w:i/>
        </w:rPr>
        <w:t>ToMeasure</w:t>
      </w:r>
      <w:proofErr w:type="spellEnd"/>
      <w:r w:rsidRPr="00DD3199">
        <w:t xml:space="preserve">, given that </w:t>
      </w:r>
      <w:r w:rsidRPr="00702D47">
        <w:rPr>
          <w:i/>
        </w:rPr>
        <w:t>SSB-</w:t>
      </w:r>
      <w:proofErr w:type="spellStart"/>
      <w:r w:rsidRPr="00702D47">
        <w:rPr>
          <w:i/>
        </w:rPr>
        <w:t>ToMeasure</w:t>
      </w:r>
      <w:proofErr w:type="spellEnd"/>
      <w:r w:rsidRPr="00DD3199">
        <w:t xml:space="preserve"> is configured</w:t>
      </w:r>
      <w:r>
        <w:t xml:space="preserve">, </w:t>
      </w:r>
      <w:ins w:id="55" w:author="Mediatek" w:date="2021-02-03T18:44:00Z">
        <w:r w:rsidR="00EA48F1">
          <w:rPr>
            <w:rFonts w:hint="eastAsia"/>
            <w:lang w:eastAsia="zh-CN"/>
          </w:rPr>
          <w:t>where</w:t>
        </w:r>
        <w:r w:rsidR="00EA48F1">
          <w:rPr>
            <w:lang w:eastAsia="zh-CN"/>
          </w:rPr>
          <w:t xml:space="preserve"> </w:t>
        </w:r>
        <w:r w:rsidR="00EA48F1">
          <w:rPr>
            <w:rFonts w:hint="eastAsia"/>
            <w:lang w:eastAsia="zh-CN"/>
          </w:rPr>
          <w:t xml:space="preserve">the </w:t>
        </w:r>
        <w:r w:rsidR="00EA48F1" w:rsidRPr="003F1684">
          <w:rPr>
            <w:i/>
          </w:rPr>
          <w:t>SSB-</w:t>
        </w:r>
        <w:proofErr w:type="spellStart"/>
        <w:r w:rsidR="00EA48F1" w:rsidRPr="003F1684">
          <w:rPr>
            <w:i/>
          </w:rPr>
          <w:t>ToMeasure</w:t>
        </w:r>
        <w:proofErr w:type="spellEnd"/>
        <w:r w:rsidR="00EA48F1">
          <w:t xml:space="preserve"> is </w:t>
        </w:r>
        <w:r w:rsidR="00EA48F1" w:rsidRPr="00F42376">
          <w:rPr>
            <w:rFonts w:eastAsia="Times New Roman"/>
          </w:rPr>
          <w:t xml:space="preserve">the union </w:t>
        </w:r>
        <w:r w:rsidR="00EA48F1">
          <w:rPr>
            <w:rFonts w:eastAsia="Times New Roman"/>
          </w:rPr>
          <w:t xml:space="preserve">set </w:t>
        </w:r>
        <w:r w:rsidR="00EA48F1" w:rsidRPr="00F42376">
          <w:rPr>
            <w:rFonts w:eastAsia="Times New Roman"/>
          </w:rPr>
          <w:t>of</w:t>
        </w:r>
        <w:r w:rsidR="00EA48F1" w:rsidRPr="00F42376">
          <w:rPr>
            <w:rStyle w:val="apple-converted-space"/>
            <w:rFonts w:eastAsia="Times New Roman"/>
          </w:rPr>
          <w:t xml:space="preserve"> </w:t>
        </w:r>
        <w:r w:rsidR="00EA48F1" w:rsidRPr="00F42376">
          <w:rPr>
            <w:rFonts w:eastAsia="Times New Roman"/>
            <w:i/>
            <w:iCs/>
          </w:rPr>
          <w:t>SSB-</w:t>
        </w:r>
        <w:proofErr w:type="spellStart"/>
        <w:r w:rsidR="00EA48F1" w:rsidRPr="00F42376">
          <w:rPr>
            <w:rFonts w:eastAsia="Times New Roman"/>
            <w:i/>
            <w:iCs/>
          </w:rPr>
          <w:t>ToMeasure</w:t>
        </w:r>
        <w:proofErr w:type="spellEnd"/>
        <w:r w:rsidR="00EA48F1" w:rsidRPr="00F42376">
          <w:rPr>
            <w:rFonts w:eastAsia="Times New Roman"/>
          </w:rPr>
          <w:t xml:space="preserve"> from all </w:t>
        </w:r>
        <w:r w:rsidR="00EA48F1">
          <w:rPr>
            <w:rFonts w:eastAsia="Times New Roman"/>
          </w:rPr>
          <w:t>the configured measurement objects</w:t>
        </w:r>
        <w:r w:rsidR="00EA48F1" w:rsidRPr="00F42376">
          <w:rPr>
            <w:rFonts w:eastAsia="Times New Roman"/>
          </w:rPr>
          <w:t xml:space="preserve"> </w:t>
        </w:r>
        <w:r w:rsidR="00EA48F1">
          <w:rPr>
            <w:rFonts w:eastAsia="Times New Roman"/>
          </w:rPr>
          <w:t xml:space="preserve">merged on the same serving carrier, </w:t>
        </w:r>
      </w:ins>
      <w:r>
        <w:t>and,</w:t>
      </w:r>
    </w:p>
    <w:p w14:paraId="63DCADD6" w14:textId="77777777" w:rsidR="00721D46" w:rsidRDefault="00721D46" w:rsidP="00721D46">
      <w:pPr>
        <w:pStyle w:val="B2"/>
      </w:pPr>
      <w:r w:rsidRPr="00DD3199">
        <w:t>-</w:t>
      </w:r>
      <w:r w:rsidRPr="00DD3199">
        <w:tab/>
      </w:r>
      <w:r>
        <w:t xml:space="preserve">not overlapped with the RSSI symbols indicated by </w:t>
      </w:r>
      <w:proofErr w:type="spellStart"/>
      <w:r w:rsidRPr="002764DF">
        <w:rPr>
          <w:i/>
        </w:rPr>
        <w:t>ss</w:t>
      </w:r>
      <w:proofErr w:type="spellEnd"/>
      <w:r w:rsidRPr="002764DF">
        <w:rPr>
          <w:i/>
        </w:rPr>
        <w:t>-RSSI-Measurement</w:t>
      </w:r>
      <w:r>
        <w:t xml:space="preserve"> and 1data symbol before each RSSI symbol indicated by </w:t>
      </w:r>
      <w:proofErr w:type="spellStart"/>
      <w:r w:rsidRPr="002764DF">
        <w:rPr>
          <w:i/>
        </w:rPr>
        <w:t>ss</w:t>
      </w:r>
      <w:proofErr w:type="spellEnd"/>
      <w:r w:rsidRPr="002764DF">
        <w:rPr>
          <w:i/>
        </w:rPr>
        <w:t>-RSSI-Measurement</w:t>
      </w:r>
      <w:r>
        <w:t xml:space="preserve"> and 1 data symbol after each RSSI symbol indicated by </w:t>
      </w:r>
      <w:proofErr w:type="spellStart"/>
      <w:r w:rsidRPr="002764DF">
        <w:rPr>
          <w:i/>
        </w:rPr>
        <w:t>ss</w:t>
      </w:r>
      <w:proofErr w:type="spellEnd"/>
      <w:r w:rsidRPr="002764DF">
        <w:rPr>
          <w:i/>
        </w:rPr>
        <w:t>-RSSI-Measurement</w:t>
      </w:r>
      <w:r>
        <w:t xml:space="preserve">, given that </w:t>
      </w:r>
      <w:proofErr w:type="spellStart"/>
      <w:r w:rsidRPr="002764DF">
        <w:rPr>
          <w:i/>
        </w:rPr>
        <w:t>ss</w:t>
      </w:r>
      <w:proofErr w:type="spellEnd"/>
      <w:r w:rsidRPr="002764DF">
        <w:rPr>
          <w:i/>
        </w:rPr>
        <w:t>-RSSI-Measurement</w:t>
      </w:r>
      <w:r>
        <w:t xml:space="preserve"> is configured</w:t>
      </w:r>
    </w:p>
    <w:p w14:paraId="2405C99A" w14:textId="77777777" w:rsidR="00721D46" w:rsidRPr="008C6DE4" w:rsidRDefault="00721D46" w:rsidP="00721D46">
      <w:pPr>
        <w:pStyle w:val="B10"/>
      </w:pPr>
      <w:r w:rsidRPr="00DD3199">
        <w:t>-</w:t>
      </w:r>
      <w:r w:rsidRPr="00DD3199">
        <w:tab/>
      </w:r>
      <w:proofErr w:type="spellStart"/>
      <w:r w:rsidRPr="00DD3199">
        <w:t>P</w:t>
      </w:r>
      <w:r w:rsidRPr="00DD3199">
        <w:rPr>
          <w:vertAlign w:val="subscript"/>
        </w:rPr>
        <w:t>sharing</w:t>
      </w:r>
      <w:proofErr w:type="spellEnd"/>
      <w:r w:rsidRPr="00DD3199">
        <w:rPr>
          <w:vertAlign w:val="subscript"/>
        </w:rPr>
        <w:t xml:space="preserve"> factor </w:t>
      </w:r>
      <w:r w:rsidRPr="00DD3199">
        <w:rPr>
          <w:lang w:val="en-US"/>
        </w:rPr>
        <w:t>= 3, otherwise.</w:t>
      </w:r>
    </w:p>
    <w:p w14:paraId="0D13F124" w14:textId="77777777" w:rsidR="00721D46" w:rsidRPr="008C6DE4" w:rsidRDefault="00721D46" w:rsidP="00721D46">
      <w:r w:rsidRPr="008C6DE4">
        <w:t>Where:</w:t>
      </w:r>
    </w:p>
    <w:p w14:paraId="51169D89" w14:textId="77777777" w:rsidR="00721D46" w:rsidRPr="008C6DE4" w:rsidRDefault="00721D46" w:rsidP="00721D46">
      <w:pPr>
        <w:pStyle w:val="B10"/>
      </w:pPr>
      <w:r w:rsidRPr="008C6DE4">
        <w:tab/>
      </w:r>
      <w:proofErr w:type="spellStart"/>
      <w:r w:rsidRPr="00DD3199">
        <w:t>T</w:t>
      </w:r>
      <w:r w:rsidRPr="00DD3199">
        <w:rPr>
          <w:vertAlign w:val="subscript"/>
        </w:rPr>
        <w:t>SMTCperiod</w:t>
      </w:r>
      <w:proofErr w:type="spellEnd"/>
      <w:r w:rsidRPr="00DD3199">
        <w:t xml:space="preserve"> = the configured SMTC period</w:t>
      </w:r>
      <w:r w:rsidRPr="008C6DE4">
        <w:t>.</w:t>
      </w:r>
    </w:p>
    <w:p w14:paraId="6BA67818" w14:textId="77777777" w:rsidR="00721D46" w:rsidRPr="008C6DE4" w:rsidRDefault="00721D46" w:rsidP="00721D46">
      <w:pPr>
        <w:pStyle w:val="B10"/>
      </w:pPr>
      <w:r w:rsidRPr="008C6DE4">
        <w:tab/>
      </w:r>
      <w:r w:rsidRPr="008C6DE4">
        <w:rPr>
          <w:rFonts w:cs="v4.2.0"/>
        </w:rPr>
        <w:t>T</w:t>
      </w:r>
      <w:r w:rsidRPr="008C6DE4">
        <w:rPr>
          <w:rFonts w:cs="v4.2.0"/>
          <w:vertAlign w:val="subscript"/>
        </w:rPr>
        <w:t>CSI-RS</w:t>
      </w:r>
      <w:r w:rsidRPr="008C6DE4">
        <w:t xml:space="preserve"> = the periodicity of CSI-RS configured for L1-RSRP measurement</w:t>
      </w:r>
    </w:p>
    <w:p w14:paraId="6C5A1D10" w14:textId="77777777" w:rsidR="00721D46" w:rsidRDefault="00721D46" w:rsidP="00721D46">
      <w:pPr>
        <w:pStyle w:val="B10"/>
      </w:pPr>
      <w:r>
        <w:tab/>
      </w: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t xml:space="preserve"> is configured,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smtc1</w:t>
      </w:r>
      <w:r w:rsidRPr="00DD3199">
        <w:t>.</w:t>
      </w:r>
      <w:r w:rsidRPr="00154E3F">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5819E1D4" w14:textId="77777777" w:rsidR="00721D46" w:rsidRPr="008C6DE4" w:rsidRDefault="00721D46" w:rsidP="00721D46">
      <w:pPr>
        <w:rPr>
          <w:rFonts w:eastAsia="?? ??"/>
        </w:rPr>
      </w:pPr>
      <w:r w:rsidRPr="008C6DE4">
        <w:t>Note: The overlap between CSI-RS for L1-RSRP measurement and SMTC means that CSI-RS for L1-RSRP measurement is within the SMTC window duration.</w:t>
      </w:r>
    </w:p>
    <w:p w14:paraId="73F954F5" w14:textId="77777777" w:rsidR="00721D46" w:rsidRPr="008C6DE4" w:rsidRDefault="00721D46" w:rsidP="00721D46">
      <w:r w:rsidRPr="008C6DE4">
        <w:t>Longer evaluation period would be expected if the combination of CSI-RS, SMTC occasion and measurement gap configurations does not meet pervious conditions.</w:t>
      </w:r>
    </w:p>
    <w:p w14:paraId="3F3D3E21" w14:textId="77777777" w:rsidR="00721D46" w:rsidRPr="008C6DE4" w:rsidRDefault="00721D46" w:rsidP="00721D46">
      <w:pPr>
        <w:keepNext/>
        <w:keepLines/>
        <w:spacing w:before="60"/>
        <w:jc w:val="center"/>
        <w:rPr>
          <w:rFonts w:ascii="Arial" w:hAnsi="Arial"/>
          <w:b/>
        </w:rPr>
      </w:pPr>
      <w:r w:rsidRPr="008C6DE4">
        <w:rPr>
          <w:rFonts w:ascii="Arial" w:hAnsi="Arial"/>
          <w:b/>
        </w:rPr>
        <w:lastRenderedPageBreak/>
        <w:t>Table 9.5.4.2-1: Measurement period T</w:t>
      </w:r>
      <w:r w:rsidRPr="008C6DE4">
        <w:rPr>
          <w:rFonts w:ascii="Arial" w:hAnsi="Arial"/>
          <w:b/>
          <w:vertAlign w:val="subscript"/>
        </w:rPr>
        <w:t>L1-RSRP_Measurement_Period_CSI-RS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21D46" w:rsidRPr="008C6DE4" w14:paraId="0E7CD754"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2B854D09" w14:textId="77777777" w:rsidR="00721D46" w:rsidRPr="008C6DE4" w:rsidRDefault="00721D46" w:rsidP="00721D46">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3E90BF7" w14:textId="77777777" w:rsidR="00721D46" w:rsidRPr="008C6DE4" w:rsidRDefault="00721D46" w:rsidP="00721D46">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721D46" w:rsidRPr="008C6DE4" w14:paraId="6867AC42"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665D67C3" w14:textId="77777777" w:rsidR="00721D46" w:rsidRPr="008C6DE4" w:rsidRDefault="00721D46" w:rsidP="00721D46">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8629129" w14:textId="77777777" w:rsidR="00721D46" w:rsidRPr="008C6DE4" w:rsidRDefault="00721D46" w:rsidP="00721D46">
            <w:pPr>
              <w:keepNext/>
              <w:keepLines/>
              <w:spacing w:after="0"/>
              <w:jc w:val="center"/>
              <w:rPr>
                <w:rFonts w:ascii="Arial" w:hAnsi="Arial"/>
                <w:sz w:val="18"/>
              </w:rPr>
            </w:pPr>
            <w:r w:rsidRPr="008C6DE4">
              <w:rPr>
                <w:rFonts w:ascii="Arial" w:hAnsi="Arial" w:cs="v4.2.0"/>
                <w:sz w:val="18"/>
              </w:rPr>
              <w:t>max(</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cs="v4.2.0"/>
                <w:sz w:val="18"/>
              </w:rPr>
              <w:t>, ceil(M*P)*T</w:t>
            </w:r>
            <w:r w:rsidRPr="008C6DE4">
              <w:rPr>
                <w:rFonts w:ascii="Arial" w:hAnsi="Arial" w:cs="v4.2.0"/>
                <w:sz w:val="18"/>
                <w:vertAlign w:val="subscript"/>
              </w:rPr>
              <w:t>CSI-RS</w:t>
            </w:r>
            <w:r w:rsidRPr="008C6DE4">
              <w:rPr>
                <w:rFonts w:ascii="Arial" w:hAnsi="Arial" w:cs="v4.2.0"/>
                <w:sz w:val="18"/>
              </w:rPr>
              <w:t>)</w:t>
            </w:r>
          </w:p>
        </w:tc>
      </w:tr>
      <w:tr w:rsidR="00721D46" w:rsidRPr="008C6DE4" w14:paraId="5168A7B1"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6C483C10" w14:textId="77777777" w:rsidR="00721D46" w:rsidRPr="008C6DE4" w:rsidRDefault="00721D46" w:rsidP="00721D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2A3514B8" w14:textId="77777777" w:rsidR="00721D46" w:rsidRPr="008C6DE4" w:rsidRDefault="00721D46" w:rsidP="00721D46">
            <w:pPr>
              <w:keepNext/>
              <w:keepLines/>
              <w:spacing w:after="0"/>
              <w:jc w:val="center"/>
              <w:rPr>
                <w:rFonts w:ascii="Arial" w:hAnsi="Arial"/>
                <w:sz w:val="18"/>
              </w:rPr>
            </w:pPr>
            <w:r w:rsidRPr="008C6DE4">
              <w:rPr>
                <w:rFonts w:ascii="Arial" w:hAnsi="Arial" w:cs="v4.2.0"/>
                <w:sz w:val="18"/>
              </w:rPr>
              <w:t>max(</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721D46" w:rsidRPr="008C6DE4" w14:paraId="7FB8CEAF"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36F60AC4" w14:textId="77777777" w:rsidR="00721D46" w:rsidRPr="008C6DE4" w:rsidRDefault="00721D46" w:rsidP="00721D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807D666" w14:textId="77777777" w:rsidR="00721D46" w:rsidRPr="008C6DE4" w:rsidRDefault="00721D46" w:rsidP="00721D46">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721D46" w:rsidRPr="008C6DE4" w14:paraId="3BCE46BF" w14:textId="77777777" w:rsidTr="00721D4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FDE0249" w14:textId="77777777" w:rsidR="00721D46" w:rsidRPr="008C6DE4" w:rsidRDefault="00721D46" w:rsidP="00721D46">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sz w:val="18"/>
              </w:rPr>
              <w:t xml:space="preserve"> is configured periodicity for reporting.</w:t>
            </w:r>
          </w:p>
          <w:p w14:paraId="330AAE52" w14:textId="77777777" w:rsidR="00721D46" w:rsidRPr="008C6DE4" w:rsidRDefault="00721D46" w:rsidP="00721D46">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737CE7BF" w14:textId="77777777" w:rsidR="00721D46" w:rsidRPr="008C6DE4" w:rsidRDefault="00721D46" w:rsidP="00721D46">
      <w:pPr>
        <w:rPr>
          <w:rFonts w:eastAsia="?? ??"/>
        </w:rPr>
      </w:pPr>
    </w:p>
    <w:p w14:paraId="19D38CD7" w14:textId="77777777" w:rsidR="00721D46" w:rsidRPr="008C6DE4" w:rsidRDefault="00721D46" w:rsidP="00721D46">
      <w:pPr>
        <w:keepNext/>
        <w:keepLines/>
        <w:spacing w:before="60"/>
        <w:jc w:val="center"/>
        <w:rPr>
          <w:rFonts w:ascii="Arial" w:hAnsi="Arial"/>
          <w:b/>
        </w:rPr>
      </w:pPr>
      <w:r w:rsidRPr="008C6DE4">
        <w:rPr>
          <w:rFonts w:ascii="Arial" w:hAnsi="Arial"/>
          <w:b/>
        </w:rPr>
        <w:t>Table 9.5.4.2-2: Measurement period T</w:t>
      </w:r>
      <w:r w:rsidRPr="008C6DE4">
        <w:rPr>
          <w:rFonts w:ascii="Arial" w:hAnsi="Arial"/>
          <w:b/>
          <w:vertAlign w:val="subscript"/>
        </w:rPr>
        <w:t>L1-RSRP_Measurement_Period_CSI-RS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21D46" w:rsidRPr="008C6DE4" w14:paraId="3B41B886"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63CED0B8" w14:textId="77777777" w:rsidR="00721D46" w:rsidRPr="008C6DE4" w:rsidRDefault="00721D46" w:rsidP="00721D46">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02A2107" w14:textId="77777777" w:rsidR="00721D46" w:rsidRPr="008C6DE4" w:rsidRDefault="00721D46" w:rsidP="00721D46">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721D46" w:rsidRPr="008C6DE4" w14:paraId="1B5E0889"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6350C23F" w14:textId="77777777" w:rsidR="00721D46" w:rsidRPr="008C6DE4" w:rsidRDefault="00721D46" w:rsidP="00721D46">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C38D55D" w14:textId="77777777" w:rsidR="00721D46" w:rsidRPr="008C6DE4" w:rsidRDefault="00721D46" w:rsidP="00721D46">
            <w:pPr>
              <w:keepNext/>
              <w:keepLines/>
              <w:spacing w:after="0"/>
              <w:jc w:val="center"/>
              <w:rPr>
                <w:rFonts w:ascii="Arial" w:hAnsi="Arial"/>
                <w:sz w:val="18"/>
              </w:rPr>
            </w:pPr>
            <w:r w:rsidRPr="008C6DE4">
              <w:rPr>
                <w:rFonts w:ascii="Arial" w:hAnsi="Arial" w:cs="v4.2.0"/>
                <w:sz w:val="18"/>
              </w:rPr>
              <w:t>max(</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cs="v4.2.0"/>
                <w:sz w:val="18"/>
              </w:rPr>
              <w:t>, ceil(M*P*N)*T</w:t>
            </w:r>
            <w:r w:rsidRPr="008C6DE4">
              <w:rPr>
                <w:rFonts w:ascii="Arial" w:hAnsi="Arial" w:cs="v4.2.0"/>
                <w:sz w:val="18"/>
                <w:vertAlign w:val="subscript"/>
              </w:rPr>
              <w:t>CSI-RS</w:t>
            </w:r>
            <w:r w:rsidRPr="008C6DE4">
              <w:rPr>
                <w:rFonts w:ascii="Arial" w:hAnsi="Arial" w:cs="v4.2.0"/>
                <w:sz w:val="18"/>
              </w:rPr>
              <w:t>)</w:t>
            </w:r>
          </w:p>
        </w:tc>
      </w:tr>
      <w:tr w:rsidR="00721D46" w:rsidRPr="008C6DE4" w14:paraId="358E8478"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017A28A5" w14:textId="77777777" w:rsidR="00721D46" w:rsidRPr="008C6DE4" w:rsidRDefault="00721D46" w:rsidP="00721D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675F03F" w14:textId="77777777" w:rsidR="00721D46" w:rsidRPr="008C6DE4" w:rsidRDefault="00721D46" w:rsidP="00721D46">
            <w:pPr>
              <w:keepNext/>
              <w:keepLines/>
              <w:spacing w:after="0"/>
              <w:jc w:val="center"/>
              <w:rPr>
                <w:rFonts w:ascii="Arial" w:hAnsi="Arial"/>
                <w:sz w:val="18"/>
              </w:rPr>
            </w:pPr>
            <w:r w:rsidRPr="008C6DE4">
              <w:rPr>
                <w:rFonts w:ascii="Arial" w:hAnsi="Arial" w:cs="v4.2.0"/>
                <w:sz w:val="18"/>
              </w:rPr>
              <w:t>max(</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721D46" w:rsidRPr="008C6DE4" w14:paraId="25FAF4DE"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377CBDE5" w14:textId="77777777" w:rsidR="00721D46" w:rsidRPr="008C6DE4" w:rsidRDefault="00721D46" w:rsidP="00721D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78DCCE9" w14:textId="77777777" w:rsidR="00721D46" w:rsidRPr="008C6DE4" w:rsidRDefault="00721D46" w:rsidP="00721D46">
            <w:pPr>
              <w:keepNext/>
              <w:keepLines/>
              <w:spacing w:after="0"/>
              <w:jc w:val="center"/>
              <w:rPr>
                <w:rFonts w:ascii="Arial" w:hAnsi="Arial"/>
                <w:sz w:val="18"/>
              </w:rPr>
            </w:pPr>
            <w:r w:rsidRPr="008C6DE4">
              <w:rPr>
                <w:rFonts w:ascii="Arial" w:hAnsi="Arial" w:cs="v4.2.0"/>
                <w:sz w:val="18"/>
              </w:rPr>
              <w:t>ceil(M*P*N)*T</w:t>
            </w:r>
            <w:r w:rsidRPr="008C6DE4">
              <w:rPr>
                <w:rFonts w:ascii="Arial" w:hAnsi="Arial" w:cs="v4.2.0"/>
                <w:sz w:val="18"/>
                <w:vertAlign w:val="subscript"/>
              </w:rPr>
              <w:t>DRX</w:t>
            </w:r>
          </w:p>
        </w:tc>
      </w:tr>
      <w:tr w:rsidR="00721D46" w:rsidRPr="008C6DE4" w14:paraId="6ABDB52C" w14:textId="77777777" w:rsidTr="00721D4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790A38B" w14:textId="77777777" w:rsidR="00721D46" w:rsidRPr="008C6DE4" w:rsidRDefault="00721D46" w:rsidP="00721D46">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sz w:val="18"/>
              </w:rPr>
              <w:t xml:space="preserve"> is configured periodicity for reporting.</w:t>
            </w:r>
          </w:p>
          <w:p w14:paraId="72DEDC7E" w14:textId="77777777" w:rsidR="00721D46" w:rsidRPr="008C6DE4" w:rsidRDefault="00721D46" w:rsidP="00721D46">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0ADC4C4D" w14:textId="77777777" w:rsidR="00721D46" w:rsidRPr="008C6DE4" w:rsidRDefault="00721D46" w:rsidP="00721D46">
      <w:pPr>
        <w:rPr>
          <w:lang w:eastAsia="zh-CN"/>
        </w:rPr>
      </w:pPr>
    </w:p>
    <w:p w14:paraId="33F70AC9" w14:textId="77777777" w:rsidR="00E84E09" w:rsidRPr="00B554DF" w:rsidRDefault="008C602C" w:rsidP="00E84E09">
      <w:pPr>
        <w:pStyle w:val="TH"/>
        <w:rPr>
          <w:b w:val="0"/>
          <w:color w:val="FF0000"/>
        </w:rPr>
      </w:pPr>
      <w:r>
        <w:rPr>
          <w:b w:val="0"/>
          <w:color w:val="FF0000"/>
        </w:rPr>
        <w:pict w14:anchorId="0094DB15">
          <v:rect id="_x0000_i1069" style="width:0;height:1.5pt" o:hralign="center" o:hrstd="t" o:hr="t" fillcolor="#a0a0a0" stroked="f"/>
        </w:pict>
      </w:r>
    </w:p>
    <w:p w14:paraId="27658894" w14:textId="16FB20B3" w:rsidR="00E84E09" w:rsidRPr="007B36E2" w:rsidRDefault="00E84E09" w:rsidP="00E84E09">
      <w:pPr>
        <w:pStyle w:val="TH"/>
        <w:rPr>
          <w:b w:val="0"/>
          <w:color w:val="FF0000"/>
          <w:sz w:val="24"/>
          <w:szCs w:val="24"/>
        </w:rPr>
      </w:pPr>
      <w:r>
        <w:rPr>
          <w:b w:val="0"/>
          <w:color w:val="FF0000"/>
          <w:sz w:val="24"/>
          <w:szCs w:val="24"/>
        </w:rPr>
        <w:t xml:space="preserve">End of Change </w:t>
      </w:r>
      <w:r w:rsidR="00EB07E8">
        <w:rPr>
          <w:b w:val="0"/>
          <w:color w:val="FF0000"/>
          <w:sz w:val="24"/>
          <w:szCs w:val="24"/>
        </w:rPr>
        <w:t>1</w:t>
      </w:r>
      <w:r w:rsidR="00846298">
        <w:rPr>
          <w:b w:val="0"/>
          <w:color w:val="FF0000"/>
          <w:sz w:val="24"/>
          <w:szCs w:val="24"/>
        </w:rPr>
        <w:t>1</w:t>
      </w:r>
    </w:p>
    <w:p w14:paraId="09F57D42" w14:textId="7D355B25" w:rsidR="00E84E09" w:rsidRDefault="008C602C" w:rsidP="00E84E09">
      <w:pPr>
        <w:rPr>
          <w:color w:val="FF0000"/>
        </w:rPr>
      </w:pPr>
      <w:r>
        <w:rPr>
          <w:color w:val="FF0000"/>
        </w:rPr>
        <w:pict w14:anchorId="69A55F7C">
          <v:rect id="_x0000_i1070" style="width:0;height:1.5pt" o:hralign="center" o:hrstd="t" o:hr="t" fillcolor="#a0a0a0" stroked="f"/>
        </w:pict>
      </w:r>
    </w:p>
    <w:p w14:paraId="430FC136" w14:textId="385F7479" w:rsidR="00E84E09" w:rsidRDefault="00E84E09" w:rsidP="00E84E09">
      <w:pPr>
        <w:rPr>
          <w:color w:val="FF0000"/>
        </w:rPr>
      </w:pPr>
    </w:p>
    <w:p w14:paraId="16F19F2D" w14:textId="77777777" w:rsidR="00E84E09" w:rsidRDefault="00E84E09" w:rsidP="00E84E09">
      <w:pPr>
        <w:rPr>
          <w:noProof/>
        </w:rPr>
      </w:pPr>
    </w:p>
    <w:sectPr w:rsidR="00E84E09"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06886E" w14:textId="77777777" w:rsidR="008C602C" w:rsidRDefault="008C602C">
      <w:r>
        <w:separator/>
      </w:r>
    </w:p>
  </w:endnote>
  <w:endnote w:type="continuationSeparator" w:id="0">
    <w:p w14:paraId="13DA3D8D" w14:textId="77777777" w:rsidR="008C602C" w:rsidRDefault="008C6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447F9D" w14:textId="77777777" w:rsidR="008C602C" w:rsidRDefault="008C602C">
      <w:r>
        <w:separator/>
      </w:r>
    </w:p>
  </w:footnote>
  <w:footnote w:type="continuationSeparator" w:id="0">
    <w:p w14:paraId="242ABCD6" w14:textId="77777777" w:rsidR="008C602C" w:rsidRDefault="008C60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841C4E" w:rsidRDefault="00841C4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F83BE3"/>
    <w:multiLevelType w:val="hybridMultilevel"/>
    <w:tmpl w:val="1F8C996E"/>
    <w:lvl w:ilvl="0" w:tplc="09CA03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2"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4" w15:restartNumberingAfterBreak="0">
    <w:nsid w:val="5BFB67CD"/>
    <w:multiLevelType w:val="hybridMultilevel"/>
    <w:tmpl w:val="BD921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6" w15:restartNumberingAfterBreak="0">
    <w:nsid w:val="6828082B"/>
    <w:multiLevelType w:val="hybridMultilevel"/>
    <w:tmpl w:val="65304C66"/>
    <w:lvl w:ilvl="0" w:tplc="EFBCAD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8"/>
  </w:num>
  <w:num w:numId="3">
    <w:abstractNumId w:val="6"/>
  </w:num>
  <w:num w:numId="4">
    <w:abstractNumId w:val="7"/>
  </w:num>
  <w:num w:numId="5">
    <w:abstractNumId w:val="0"/>
  </w:num>
  <w:num w:numId="6">
    <w:abstractNumId w:val="10"/>
  </w:num>
  <w:num w:numId="7">
    <w:abstractNumId w:val="9"/>
  </w:num>
  <w:num w:numId="8">
    <w:abstractNumId w:val="4"/>
  </w:num>
  <w:num w:numId="9">
    <w:abstractNumId w:val="15"/>
  </w:num>
  <w:num w:numId="10">
    <w:abstractNumId w:val="12"/>
  </w:num>
  <w:num w:numId="11">
    <w:abstractNumId w:val="5"/>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3"/>
  </w:num>
  <w:num w:numId="16">
    <w:abstractNumId w:val="11"/>
  </w:num>
  <w:num w:numId="17">
    <w:abstractNumId w:val="8"/>
  </w:num>
  <w:num w:numId="18">
    <w:abstractNumId w:val="14"/>
  </w:num>
  <w:num w:numId="19">
    <w:abstractNumId w:val="1"/>
  </w:num>
  <w:num w:numId="20">
    <w:abstractNumId w:val="16"/>
  </w:num>
  <w:num w:numId="21">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F5"/>
    <w:rsid w:val="00011BBA"/>
    <w:rsid w:val="00017271"/>
    <w:rsid w:val="00022E4A"/>
    <w:rsid w:val="00024E91"/>
    <w:rsid w:val="0003031B"/>
    <w:rsid w:val="0003042E"/>
    <w:rsid w:val="00034EC9"/>
    <w:rsid w:val="00051BB1"/>
    <w:rsid w:val="00052768"/>
    <w:rsid w:val="00053282"/>
    <w:rsid w:val="00085AC6"/>
    <w:rsid w:val="00096785"/>
    <w:rsid w:val="000A6394"/>
    <w:rsid w:val="000B563E"/>
    <w:rsid w:val="000B7FED"/>
    <w:rsid w:val="000C038A"/>
    <w:rsid w:val="000C6598"/>
    <w:rsid w:val="00106134"/>
    <w:rsid w:val="00113935"/>
    <w:rsid w:val="00120076"/>
    <w:rsid w:val="00121A61"/>
    <w:rsid w:val="00125FF4"/>
    <w:rsid w:val="001325CD"/>
    <w:rsid w:val="00145D43"/>
    <w:rsid w:val="001676C3"/>
    <w:rsid w:val="00181883"/>
    <w:rsid w:val="00192C46"/>
    <w:rsid w:val="001A08B3"/>
    <w:rsid w:val="001A4A1F"/>
    <w:rsid w:val="001A55E1"/>
    <w:rsid w:val="001A5DDF"/>
    <w:rsid w:val="001A67A4"/>
    <w:rsid w:val="001A7B60"/>
    <w:rsid w:val="001B52F0"/>
    <w:rsid w:val="001B7A65"/>
    <w:rsid w:val="001D655E"/>
    <w:rsid w:val="001E0ACB"/>
    <w:rsid w:val="001E41F3"/>
    <w:rsid w:val="001E7756"/>
    <w:rsid w:val="001F4919"/>
    <w:rsid w:val="00222927"/>
    <w:rsid w:val="00230C48"/>
    <w:rsid w:val="00230FD2"/>
    <w:rsid w:val="00241A0B"/>
    <w:rsid w:val="00242C1A"/>
    <w:rsid w:val="00252609"/>
    <w:rsid w:val="0026004D"/>
    <w:rsid w:val="002640DD"/>
    <w:rsid w:val="00275D12"/>
    <w:rsid w:val="00284FEB"/>
    <w:rsid w:val="002860C4"/>
    <w:rsid w:val="002A0A65"/>
    <w:rsid w:val="002A6321"/>
    <w:rsid w:val="002A67C2"/>
    <w:rsid w:val="002B23C5"/>
    <w:rsid w:val="002B5741"/>
    <w:rsid w:val="002C0251"/>
    <w:rsid w:val="002C1D0F"/>
    <w:rsid w:val="002C29FC"/>
    <w:rsid w:val="002C468B"/>
    <w:rsid w:val="002C4C04"/>
    <w:rsid w:val="002D6206"/>
    <w:rsid w:val="002F0456"/>
    <w:rsid w:val="002F3D72"/>
    <w:rsid w:val="00305409"/>
    <w:rsid w:val="0030719F"/>
    <w:rsid w:val="0031754C"/>
    <w:rsid w:val="00344094"/>
    <w:rsid w:val="00360549"/>
    <w:rsid w:val="003609EF"/>
    <w:rsid w:val="0036231A"/>
    <w:rsid w:val="00365D74"/>
    <w:rsid w:val="003714F3"/>
    <w:rsid w:val="00374DD4"/>
    <w:rsid w:val="00385E75"/>
    <w:rsid w:val="003D74FB"/>
    <w:rsid w:val="003E1A36"/>
    <w:rsid w:val="003F3BDC"/>
    <w:rsid w:val="003F431F"/>
    <w:rsid w:val="00410371"/>
    <w:rsid w:val="004242F1"/>
    <w:rsid w:val="00431A75"/>
    <w:rsid w:val="00446482"/>
    <w:rsid w:val="00455A86"/>
    <w:rsid w:val="00470AD7"/>
    <w:rsid w:val="00475DD2"/>
    <w:rsid w:val="00490BBD"/>
    <w:rsid w:val="00493D6B"/>
    <w:rsid w:val="0049543D"/>
    <w:rsid w:val="00497455"/>
    <w:rsid w:val="004A10BF"/>
    <w:rsid w:val="004B75B7"/>
    <w:rsid w:val="004C531D"/>
    <w:rsid w:val="004C6248"/>
    <w:rsid w:val="004E0E57"/>
    <w:rsid w:val="004E52E2"/>
    <w:rsid w:val="004F4A87"/>
    <w:rsid w:val="00500067"/>
    <w:rsid w:val="00505AE5"/>
    <w:rsid w:val="00505BF5"/>
    <w:rsid w:val="00510A16"/>
    <w:rsid w:val="00512833"/>
    <w:rsid w:val="0051580D"/>
    <w:rsid w:val="00524925"/>
    <w:rsid w:val="00524A7F"/>
    <w:rsid w:val="005315AA"/>
    <w:rsid w:val="00532539"/>
    <w:rsid w:val="005361F9"/>
    <w:rsid w:val="00542F47"/>
    <w:rsid w:val="005433E7"/>
    <w:rsid w:val="0054403B"/>
    <w:rsid w:val="00547111"/>
    <w:rsid w:val="005570AD"/>
    <w:rsid w:val="005575CC"/>
    <w:rsid w:val="00573E8B"/>
    <w:rsid w:val="0059273D"/>
    <w:rsid w:val="00592D74"/>
    <w:rsid w:val="00597430"/>
    <w:rsid w:val="00597C5F"/>
    <w:rsid w:val="005B6F86"/>
    <w:rsid w:val="005D28FC"/>
    <w:rsid w:val="005E2C44"/>
    <w:rsid w:val="00601DDB"/>
    <w:rsid w:val="00606A73"/>
    <w:rsid w:val="00621188"/>
    <w:rsid w:val="006257ED"/>
    <w:rsid w:val="0065068F"/>
    <w:rsid w:val="00650BC3"/>
    <w:rsid w:val="0066399C"/>
    <w:rsid w:val="00680287"/>
    <w:rsid w:val="00682B42"/>
    <w:rsid w:val="006832C0"/>
    <w:rsid w:val="00695808"/>
    <w:rsid w:val="006A2756"/>
    <w:rsid w:val="006B46FB"/>
    <w:rsid w:val="006B6658"/>
    <w:rsid w:val="006C59F6"/>
    <w:rsid w:val="006E058E"/>
    <w:rsid w:val="006E1B9C"/>
    <w:rsid w:val="006E21FB"/>
    <w:rsid w:val="006E28D6"/>
    <w:rsid w:val="00721D46"/>
    <w:rsid w:val="00727410"/>
    <w:rsid w:val="00732B0B"/>
    <w:rsid w:val="00741256"/>
    <w:rsid w:val="007617AD"/>
    <w:rsid w:val="00770101"/>
    <w:rsid w:val="00782CDB"/>
    <w:rsid w:val="00792342"/>
    <w:rsid w:val="007955AB"/>
    <w:rsid w:val="007977A8"/>
    <w:rsid w:val="007B512A"/>
    <w:rsid w:val="007B74B0"/>
    <w:rsid w:val="007C2097"/>
    <w:rsid w:val="007C39F1"/>
    <w:rsid w:val="007D1F8E"/>
    <w:rsid w:val="007D6A07"/>
    <w:rsid w:val="007E2E91"/>
    <w:rsid w:val="007E2FC7"/>
    <w:rsid w:val="007F7259"/>
    <w:rsid w:val="008040A8"/>
    <w:rsid w:val="0081379E"/>
    <w:rsid w:val="0081434E"/>
    <w:rsid w:val="00814468"/>
    <w:rsid w:val="00815608"/>
    <w:rsid w:val="00815FB3"/>
    <w:rsid w:val="008244A3"/>
    <w:rsid w:val="008265CC"/>
    <w:rsid w:val="008279FA"/>
    <w:rsid w:val="00831A58"/>
    <w:rsid w:val="00833C65"/>
    <w:rsid w:val="0084041C"/>
    <w:rsid w:val="00841C4E"/>
    <w:rsid w:val="00842287"/>
    <w:rsid w:val="00846298"/>
    <w:rsid w:val="00856548"/>
    <w:rsid w:val="0085792B"/>
    <w:rsid w:val="008626E7"/>
    <w:rsid w:val="00870A1D"/>
    <w:rsid w:val="00870EE7"/>
    <w:rsid w:val="0088183D"/>
    <w:rsid w:val="008835D3"/>
    <w:rsid w:val="00883E6B"/>
    <w:rsid w:val="00892317"/>
    <w:rsid w:val="00893ED2"/>
    <w:rsid w:val="00894CB4"/>
    <w:rsid w:val="008A45A6"/>
    <w:rsid w:val="008B3405"/>
    <w:rsid w:val="008B6EDB"/>
    <w:rsid w:val="008C1209"/>
    <w:rsid w:val="008C602C"/>
    <w:rsid w:val="008E0A22"/>
    <w:rsid w:val="008F0A98"/>
    <w:rsid w:val="008F686C"/>
    <w:rsid w:val="00905530"/>
    <w:rsid w:val="009148DE"/>
    <w:rsid w:val="0095552B"/>
    <w:rsid w:val="009555C2"/>
    <w:rsid w:val="009777D9"/>
    <w:rsid w:val="0098711B"/>
    <w:rsid w:val="00991B88"/>
    <w:rsid w:val="009A5753"/>
    <w:rsid w:val="009A579D"/>
    <w:rsid w:val="009D1506"/>
    <w:rsid w:val="009D7E4C"/>
    <w:rsid w:val="009E319D"/>
    <w:rsid w:val="009E3297"/>
    <w:rsid w:val="009E7460"/>
    <w:rsid w:val="009F734F"/>
    <w:rsid w:val="00A03A5A"/>
    <w:rsid w:val="00A11981"/>
    <w:rsid w:val="00A23A47"/>
    <w:rsid w:val="00A246B6"/>
    <w:rsid w:val="00A321CB"/>
    <w:rsid w:val="00A33BF4"/>
    <w:rsid w:val="00A44712"/>
    <w:rsid w:val="00A45645"/>
    <w:rsid w:val="00A457C3"/>
    <w:rsid w:val="00A47E70"/>
    <w:rsid w:val="00A50CF0"/>
    <w:rsid w:val="00A53AC0"/>
    <w:rsid w:val="00A67060"/>
    <w:rsid w:val="00A7671C"/>
    <w:rsid w:val="00A869CD"/>
    <w:rsid w:val="00A968E9"/>
    <w:rsid w:val="00A972D5"/>
    <w:rsid w:val="00AA2CBC"/>
    <w:rsid w:val="00AA2FE1"/>
    <w:rsid w:val="00AA6F57"/>
    <w:rsid w:val="00AB479D"/>
    <w:rsid w:val="00AC2A27"/>
    <w:rsid w:val="00AC5820"/>
    <w:rsid w:val="00AD1CD8"/>
    <w:rsid w:val="00AF0862"/>
    <w:rsid w:val="00AF0D70"/>
    <w:rsid w:val="00AF2093"/>
    <w:rsid w:val="00AF3353"/>
    <w:rsid w:val="00B03F15"/>
    <w:rsid w:val="00B258BB"/>
    <w:rsid w:val="00B318DD"/>
    <w:rsid w:val="00B31F76"/>
    <w:rsid w:val="00B41363"/>
    <w:rsid w:val="00B44457"/>
    <w:rsid w:val="00B44F8C"/>
    <w:rsid w:val="00B46922"/>
    <w:rsid w:val="00B554DF"/>
    <w:rsid w:val="00B62AB9"/>
    <w:rsid w:val="00B65003"/>
    <w:rsid w:val="00B67B97"/>
    <w:rsid w:val="00B81CD6"/>
    <w:rsid w:val="00B85877"/>
    <w:rsid w:val="00B9163C"/>
    <w:rsid w:val="00B968C8"/>
    <w:rsid w:val="00BA3EC5"/>
    <w:rsid w:val="00BA51D9"/>
    <w:rsid w:val="00BB5DFC"/>
    <w:rsid w:val="00BC799A"/>
    <w:rsid w:val="00BD279D"/>
    <w:rsid w:val="00BD4A5C"/>
    <w:rsid w:val="00BD6BB8"/>
    <w:rsid w:val="00BE1183"/>
    <w:rsid w:val="00BE4744"/>
    <w:rsid w:val="00BF0904"/>
    <w:rsid w:val="00BF4ACD"/>
    <w:rsid w:val="00BF6E03"/>
    <w:rsid w:val="00C02C06"/>
    <w:rsid w:val="00C109AD"/>
    <w:rsid w:val="00C32451"/>
    <w:rsid w:val="00C4312E"/>
    <w:rsid w:val="00C4343B"/>
    <w:rsid w:val="00C52400"/>
    <w:rsid w:val="00C525C1"/>
    <w:rsid w:val="00C5796E"/>
    <w:rsid w:val="00C57F07"/>
    <w:rsid w:val="00C631F6"/>
    <w:rsid w:val="00C666D2"/>
    <w:rsid w:val="00C66BA2"/>
    <w:rsid w:val="00C675D7"/>
    <w:rsid w:val="00C70B18"/>
    <w:rsid w:val="00C858CB"/>
    <w:rsid w:val="00C9118F"/>
    <w:rsid w:val="00C95758"/>
    <w:rsid w:val="00C95985"/>
    <w:rsid w:val="00CC2DEB"/>
    <w:rsid w:val="00CC5026"/>
    <w:rsid w:val="00CC68D0"/>
    <w:rsid w:val="00CD09E7"/>
    <w:rsid w:val="00CD350C"/>
    <w:rsid w:val="00CD459A"/>
    <w:rsid w:val="00CF30E2"/>
    <w:rsid w:val="00D03483"/>
    <w:rsid w:val="00D03F9A"/>
    <w:rsid w:val="00D06D51"/>
    <w:rsid w:val="00D233D4"/>
    <w:rsid w:val="00D24991"/>
    <w:rsid w:val="00D25D7C"/>
    <w:rsid w:val="00D2789A"/>
    <w:rsid w:val="00D314A0"/>
    <w:rsid w:val="00D319FD"/>
    <w:rsid w:val="00D32F10"/>
    <w:rsid w:val="00D44B6A"/>
    <w:rsid w:val="00D50255"/>
    <w:rsid w:val="00D60140"/>
    <w:rsid w:val="00D63C2A"/>
    <w:rsid w:val="00D73B5E"/>
    <w:rsid w:val="00D7461B"/>
    <w:rsid w:val="00D80C3D"/>
    <w:rsid w:val="00DA5FEB"/>
    <w:rsid w:val="00DB41A5"/>
    <w:rsid w:val="00DB6B66"/>
    <w:rsid w:val="00DD1209"/>
    <w:rsid w:val="00DD5ABA"/>
    <w:rsid w:val="00DD614E"/>
    <w:rsid w:val="00DD7779"/>
    <w:rsid w:val="00DE2FB5"/>
    <w:rsid w:val="00DE34CF"/>
    <w:rsid w:val="00DE7D07"/>
    <w:rsid w:val="00E12323"/>
    <w:rsid w:val="00E13F3D"/>
    <w:rsid w:val="00E1628F"/>
    <w:rsid w:val="00E22803"/>
    <w:rsid w:val="00E2410F"/>
    <w:rsid w:val="00E34898"/>
    <w:rsid w:val="00E47B66"/>
    <w:rsid w:val="00E514D8"/>
    <w:rsid w:val="00E67739"/>
    <w:rsid w:val="00E809BF"/>
    <w:rsid w:val="00E84E09"/>
    <w:rsid w:val="00E9306C"/>
    <w:rsid w:val="00E952B7"/>
    <w:rsid w:val="00E96FC8"/>
    <w:rsid w:val="00E9727A"/>
    <w:rsid w:val="00EA1721"/>
    <w:rsid w:val="00EA48F1"/>
    <w:rsid w:val="00EB07B7"/>
    <w:rsid w:val="00EB07E8"/>
    <w:rsid w:val="00EB09B7"/>
    <w:rsid w:val="00EC0B2E"/>
    <w:rsid w:val="00ED42AE"/>
    <w:rsid w:val="00ED51FB"/>
    <w:rsid w:val="00EE7D7C"/>
    <w:rsid w:val="00F0157F"/>
    <w:rsid w:val="00F2164A"/>
    <w:rsid w:val="00F25D98"/>
    <w:rsid w:val="00F300FB"/>
    <w:rsid w:val="00F36B0B"/>
    <w:rsid w:val="00F45789"/>
    <w:rsid w:val="00F507E6"/>
    <w:rsid w:val="00F50F4F"/>
    <w:rsid w:val="00F67874"/>
    <w:rsid w:val="00F80E02"/>
    <w:rsid w:val="00F83BE6"/>
    <w:rsid w:val="00F87DB0"/>
    <w:rsid w:val="00F93F08"/>
    <w:rsid w:val="00FA2B9C"/>
    <w:rsid w:val="00FA71B9"/>
    <w:rsid w:val="00FB0880"/>
    <w:rsid w:val="00FB15A1"/>
    <w:rsid w:val="00FB45A5"/>
    <w:rsid w:val="00FB4C11"/>
    <w:rsid w:val="00FB5FAE"/>
    <w:rsid w:val="00FB6386"/>
    <w:rsid w:val="00FB7E7D"/>
    <w:rsid w:val="00FD75CB"/>
    <w:rsid w:val="00FF63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F50F4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F50F4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F50F4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F50F4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Char">
    <w:name w:val="标题 8 Char"/>
    <w:link w:val="8"/>
    <w:rsid w:val="00F50F4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F50F4F"/>
    <w:rPr>
      <w:rFonts w:ascii="Arial" w:hAnsi="Arial"/>
      <w:b/>
      <w:noProof/>
      <w:sz w:val="18"/>
      <w:lang w:val="en-GB" w:eastAsia="en-US"/>
    </w:rPr>
  </w:style>
  <w:style w:type="character" w:customStyle="1" w:styleId="Char3">
    <w:name w:val="页脚 Char"/>
    <w:link w:val="a9"/>
    <w:rsid w:val="00F50F4F"/>
    <w:rPr>
      <w:rFonts w:ascii="Arial" w:hAnsi="Arial"/>
      <w:b/>
      <w:i/>
      <w:noProof/>
      <w:sz w:val="18"/>
      <w:lang w:val="en-GB" w:eastAsia="en-US"/>
    </w:rPr>
  </w:style>
  <w:style w:type="character" w:customStyle="1" w:styleId="NOChar">
    <w:name w:val="NO Char"/>
    <w:link w:val="NO"/>
    <w:qFormat/>
    <w:rsid w:val="00F50F4F"/>
    <w:rPr>
      <w:rFonts w:ascii="Times New Roman" w:hAnsi="Times New Roman"/>
      <w:lang w:val="en-GB" w:eastAsia="en-US"/>
    </w:rPr>
  </w:style>
  <w:style w:type="character" w:customStyle="1" w:styleId="TALCar">
    <w:name w:val="TAL Car"/>
    <w:link w:val="TAL"/>
    <w:qFormat/>
    <w:rsid w:val="00F50F4F"/>
    <w:rPr>
      <w:rFonts w:ascii="Arial" w:hAnsi="Arial"/>
      <w:sz w:val="18"/>
      <w:lang w:val="en-GB" w:eastAsia="en-US"/>
    </w:rPr>
  </w:style>
  <w:style w:type="character" w:customStyle="1" w:styleId="TACChar">
    <w:name w:val="TAC Char"/>
    <w:link w:val="TAC"/>
    <w:qFormat/>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qFormat/>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Char7">
    <w:name w:val="文档结构图 Char"/>
    <w:link w:val="af0"/>
    <w:rsid w:val="00F50F4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50F4F"/>
    <w:rPr>
      <w:rFonts w:ascii="Times New Roman" w:hAnsi="Times New Roman"/>
      <w:sz w:val="16"/>
      <w:lang w:val="en-GB" w:eastAsia="en-US"/>
    </w:rPr>
  </w:style>
  <w:style w:type="character" w:customStyle="1" w:styleId="Char1">
    <w:name w:val="列表 Char"/>
    <w:link w:val="a8"/>
    <w:rsid w:val="00F50F4F"/>
    <w:rPr>
      <w:rFonts w:ascii="Times New Roman" w:hAnsi="Times New Roman"/>
      <w:lang w:val="en-GB" w:eastAsia="en-US"/>
    </w:rPr>
  </w:style>
  <w:style w:type="character" w:customStyle="1" w:styleId="Char2">
    <w:name w:val="列表项目符号 Char"/>
    <w:link w:val="a7"/>
    <w:rsid w:val="00F50F4F"/>
    <w:rPr>
      <w:rFonts w:ascii="Times New Roman" w:hAnsi="Times New Roman"/>
      <w:lang w:val="en-GB" w:eastAsia="en-US"/>
    </w:rPr>
  </w:style>
  <w:style w:type="character" w:customStyle="1" w:styleId="2Char0">
    <w:name w:val="列表项目符号 2 Char"/>
    <w:link w:val="23"/>
    <w:rsid w:val="00F50F4F"/>
    <w:rPr>
      <w:rFonts w:ascii="Times New Roman" w:hAnsi="Times New Roman"/>
      <w:lang w:val="en-GB" w:eastAsia="en-US"/>
    </w:rPr>
  </w:style>
  <w:style w:type="character" w:customStyle="1" w:styleId="3Char0">
    <w:name w:val="列表项目符号 3 Char"/>
    <w:link w:val="32"/>
    <w:rsid w:val="00F50F4F"/>
    <w:rPr>
      <w:rFonts w:ascii="Times New Roman" w:hAnsi="Times New Roman"/>
      <w:lang w:val="en-GB" w:eastAsia="en-US"/>
    </w:rPr>
  </w:style>
  <w:style w:type="character" w:customStyle="1" w:styleId="2Char1">
    <w:name w:val="列表 2 Char"/>
    <w:link w:val="24"/>
    <w:rsid w:val="00F50F4F"/>
    <w:rPr>
      <w:rFonts w:ascii="Times New Roman" w:hAnsi="Times New Roman"/>
      <w:lang w:val="en-GB" w:eastAsia="en-US"/>
    </w:rPr>
  </w:style>
  <w:style w:type="paragraph" w:styleId="af1">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F50F4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50F4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4">
    <w:name w:val="Plain Text"/>
    <w:basedOn w:val="a"/>
    <w:link w:val="Chara"/>
    <w:uiPriority w:val="99"/>
    <w:rsid w:val="00F50F4F"/>
    <w:pPr>
      <w:spacing w:after="0"/>
    </w:pPr>
    <w:rPr>
      <w:rFonts w:ascii="Courier New" w:eastAsia="MS Mincho" w:hAnsi="Courier New"/>
    </w:rPr>
  </w:style>
  <w:style w:type="character" w:customStyle="1" w:styleId="Chara">
    <w:name w:val="纯文本 Char"/>
    <w:basedOn w:val="a0"/>
    <w:link w:val="af4"/>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50F4F"/>
    <w:pPr>
      <w:spacing w:before="240" w:after="0"/>
      <w:ind w:left="360"/>
      <w:jc w:val="both"/>
    </w:pPr>
    <w:rPr>
      <w:rFonts w:eastAsia="MS Mincho"/>
      <w:i/>
      <w:sz w:val="22"/>
    </w:rPr>
  </w:style>
  <w:style w:type="character" w:customStyle="1" w:styleId="Charb">
    <w:name w:val="正文文本缩进 Char"/>
    <w:basedOn w:val="a0"/>
    <w:link w:val="af5"/>
    <w:uiPriority w:val="99"/>
    <w:rsid w:val="00F50F4F"/>
    <w:rPr>
      <w:rFonts w:ascii="Times New Roman" w:eastAsia="MS Mincho" w:hAnsi="Times New Roman"/>
      <w:i/>
      <w:sz w:val="22"/>
      <w:lang w:val="en-GB" w:eastAsia="en-US"/>
    </w:rPr>
  </w:style>
  <w:style w:type="character" w:styleId="af6">
    <w:name w:val="page number"/>
    <w:basedOn w:val="a0"/>
    <w:rsid w:val="00F50F4F"/>
  </w:style>
  <w:style w:type="character" w:customStyle="1" w:styleId="Char4">
    <w:name w:val="批注文字 Char"/>
    <w:link w:val="ac"/>
    <w:rsid w:val="00F50F4F"/>
    <w:rPr>
      <w:rFonts w:ascii="Times New Roman" w:hAnsi="Times New Roman"/>
      <w:lang w:val="en-GB" w:eastAsia="en-US"/>
    </w:rPr>
  </w:style>
  <w:style w:type="paragraph" w:styleId="25">
    <w:name w:val="Body Text 2"/>
    <w:basedOn w:val="a"/>
    <w:link w:val="2Char2"/>
    <w:uiPriority w:val="99"/>
    <w:rsid w:val="00F50F4F"/>
    <w:pPr>
      <w:spacing w:after="0"/>
      <w:jc w:val="both"/>
    </w:pPr>
    <w:rPr>
      <w:rFonts w:eastAsia="MS Mincho"/>
      <w:sz w:val="24"/>
    </w:rPr>
  </w:style>
  <w:style w:type="character" w:customStyle="1" w:styleId="2Char2">
    <w:name w:val="正文文本 2 Char"/>
    <w:basedOn w:val="a0"/>
    <w:link w:val="25"/>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6">
    <w:name w:val="Body Text Indent 2"/>
    <w:basedOn w:val="a"/>
    <w:link w:val="2Char3"/>
    <w:uiPriority w:val="99"/>
    <w:rsid w:val="00F50F4F"/>
    <w:pPr>
      <w:ind w:left="568" w:hanging="568"/>
    </w:pPr>
    <w:rPr>
      <w:rFonts w:eastAsia="MS Mincho"/>
    </w:rPr>
  </w:style>
  <w:style w:type="character" w:customStyle="1" w:styleId="2Char3">
    <w:name w:val="正文文本缩进 2 Char"/>
    <w:basedOn w:val="a0"/>
    <w:link w:val="26"/>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50F4F"/>
    <w:rPr>
      <w:rFonts w:eastAsia="MS Mincho"/>
      <w:b/>
      <w:i/>
    </w:rPr>
  </w:style>
  <w:style w:type="character" w:customStyle="1" w:styleId="3Char1">
    <w:name w:val="正文文本 3 Char"/>
    <w:basedOn w:val="a0"/>
    <w:link w:val="34"/>
    <w:uiPriority w:val="99"/>
    <w:rsid w:val="00F50F4F"/>
    <w:rPr>
      <w:rFonts w:ascii="Times New Roman" w:eastAsia="MS Mincho" w:hAnsi="Times New Roman"/>
      <w:b/>
      <w:i/>
      <w:lang w:val="en-GB" w:eastAsia="en-US"/>
    </w:rPr>
  </w:style>
  <w:style w:type="table" w:styleId="af7">
    <w:name w:val="Table Grid"/>
    <w:basedOn w:val="a1"/>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Char5">
    <w:name w:val="批注框文本 Char"/>
    <w:link w:val="ae"/>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Char6">
    <w:name w:val="批注主题 Char"/>
    <w:link w:val="af"/>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5"/>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F50F4F"/>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F50F4F"/>
    <w:rPr>
      <w:rFonts w:ascii="Times New Roman" w:eastAsia="宋体" w:hAnsi="Times New Roman"/>
      <w:sz w:val="24"/>
      <w:szCs w:val="24"/>
      <w:lang w:val="en-GB" w:eastAsia="en-US"/>
    </w:rPr>
  </w:style>
  <w:style w:type="paragraph" w:styleId="af9">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a">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b">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3"/>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50F4F"/>
  </w:style>
  <w:style w:type="character" w:styleId="afc">
    <w:name w:val="Placeholder Text"/>
    <w:uiPriority w:val="99"/>
    <w:semiHidden/>
    <w:rsid w:val="00F50F4F"/>
    <w:rPr>
      <w:color w:val="808080"/>
    </w:rPr>
  </w:style>
  <w:style w:type="character" w:customStyle="1" w:styleId="6Char">
    <w:name w:val="标题 6 Char"/>
    <w:aliases w:val="T1 Char4,Header 6 Char"/>
    <w:link w:val="6"/>
    <w:rsid w:val="00F50F4F"/>
    <w:rPr>
      <w:rFonts w:ascii="Arial" w:hAnsi="Arial"/>
      <w:lang w:val="en-GB" w:eastAsia="en-US"/>
    </w:rPr>
  </w:style>
  <w:style w:type="character" w:customStyle="1" w:styleId="7Char">
    <w:name w:val="标题 7 Char"/>
    <w:link w:val="7"/>
    <w:rsid w:val="00F50F4F"/>
    <w:rPr>
      <w:rFonts w:ascii="Arial" w:hAnsi="Arial"/>
      <w:lang w:val="en-GB" w:eastAsia="en-US"/>
    </w:rPr>
  </w:style>
  <w:style w:type="character" w:customStyle="1" w:styleId="9Char">
    <w:name w:val="标题 9 Char"/>
    <w:aliases w:val="Figure Heading Char,FH Char"/>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2">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0">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7">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5">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3">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F50F4F"/>
    <w:pPr>
      <w:spacing w:after="0"/>
      <w:ind w:left="851"/>
    </w:pPr>
    <w:rPr>
      <w:rFonts w:eastAsia="MS Mincho"/>
      <w:lang w:val="it-IT" w:eastAsia="en-GB"/>
    </w:rPr>
  </w:style>
  <w:style w:type="paragraph" w:styleId="53">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4">
    <w:name w:val="修订1"/>
    <w:hidden/>
    <w:semiHidden/>
    <w:rsid w:val="00F50F4F"/>
    <w:rPr>
      <w:rFonts w:ascii="Times New Roman" w:eastAsia="Batang" w:hAnsi="Times New Roman"/>
      <w:lang w:val="en-GB" w:eastAsia="en-US"/>
    </w:rPr>
  </w:style>
  <w:style w:type="paragraph" w:styleId="aff">
    <w:name w:val="endnote text"/>
    <w:basedOn w:val="a"/>
    <w:link w:val="Chare"/>
    <w:rsid w:val="00F50F4F"/>
    <w:pPr>
      <w:snapToGrid w:val="0"/>
    </w:pPr>
  </w:style>
  <w:style w:type="character" w:customStyle="1" w:styleId="Chare">
    <w:name w:val="尾注文本 Char"/>
    <w:basedOn w:val="a0"/>
    <w:link w:val="aff"/>
    <w:rsid w:val="00F50F4F"/>
    <w:rPr>
      <w:rFonts w:ascii="Times New Roman" w:eastAsia="宋体" w:hAnsi="Times New Roman"/>
      <w:lang w:val="en-GB" w:eastAsia="en-US"/>
    </w:rPr>
  </w:style>
  <w:style w:type="character" w:styleId="aff0">
    <w:name w:val="endnote reference"/>
    <w:rsid w:val="00F50F4F"/>
    <w:rPr>
      <w:vertAlign w:val="superscript"/>
    </w:rPr>
  </w:style>
  <w:style w:type="character" w:customStyle="1" w:styleId="btChar3">
    <w:name w:val="bt Char3"/>
    <w:rsid w:val="00F50F4F"/>
    <w:rPr>
      <w:lang w:val="en-GB" w:eastAsia="ja-JP" w:bidi="ar-SA"/>
    </w:rPr>
  </w:style>
  <w:style w:type="paragraph" w:styleId="aff1">
    <w:name w:val="Title"/>
    <w:basedOn w:val="a"/>
    <w:next w:val="a"/>
    <w:link w:val="Charf"/>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2">
    <w:name w:val="Date"/>
    <w:basedOn w:val="a"/>
    <w:next w:val="a"/>
    <w:link w:val="Charf0"/>
    <w:rsid w:val="00F50F4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7"/>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3"/>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5">
    <w:name w:val="吹き出し1"/>
    <w:basedOn w:val="a"/>
    <w:semiHidden/>
    <w:rsid w:val="00F50F4F"/>
    <w:rPr>
      <w:rFonts w:ascii="Tahoma" w:eastAsia="MS Mincho" w:hAnsi="Tahoma" w:cs="Tahoma"/>
      <w:sz w:val="16"/>
      <w:szCs w:val="16"/>
      <w:lang w:eastAsia="ko-KR"/>
    </w:rPr>
  </w:style>
  <w:style w:type="paragraph" w:customStyle="1" w:styleId="28">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3"/>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8">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7"/>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50F4F"/>
  </w:style>
  <w:style w:type="paragraph" w:customStyle="1" w:styleId="3GPPNormalText">
    <w:name w:val="3GPP Normal Text"/>
    <w:basedOn w:val="af3"/>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9">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a">
    <w:name w:val="表格格線1"/>
    <w:basedOn w:val="a1"/>
    <w:next w:val="af7"/>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3.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5.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6.xml><?xml version="1.0" encoding="utf-8"?>
<ds:datastoreItem xmlns:ds="http://schemas.openxmlformats.org/officeDocument/2006/customXml" ds:itemID="{FBA93592-C215-4139-9A10-EFEC9A4BC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21</Pages>
  <Words>8333</Words>
  <Characters>47503</Characters>
  <Application>Microsoft Office Word</Application>
  <DocSecurity>0</DocSecurity>
  <Lines>395</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5</cp:revision>
  <cp:lastPrinted>1899-12-31T23:00:00Z</cp:lastPrinted>
  <dcterms:created xsi:type="dcterms:W3CDTF">2021-02-03T10:45:00Z</dcterms:created>
  <dcterms:modified xsi:type="dcterms:W3CDTF">2021-02-07T02:43:00Z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